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F089E30" w14:textId="77777777" w:rsidR="00DC420D" w:rsidRPr="0034167B" w:rsidRDefault="00DC420D" w:rsidP="00DC420D">
      <w:pPr>
        <w:spacing w:line="8" w:lineRule="atLeast"/>
        <w:jc w:val="center"/>
        <w:rPr>
          <w:rFonts w:ascii="Moscow Sans Text" w:eastAsia="Calibri" w:hAnsi="Moscow Sans Text"/>
          <w:b/>
          <w:color w:val="000000" w:themeColor="text1"/>
          <w:szCs w:val="22"/>
          <w:lang w:val="ru-RU"/>
        </w:rPr>
      </w:pPr>
      <w:r w:rsidRPr="0034167B">
        <w:rPr>
          <w:rFonts w:ascii="Moscow Sans Text" w:eastAsia="Calibri" w:hAnsi="Moscow Sans Text"/>
          <w:b/>
          <w:color w:val="000000" w:themeColor="text1"/>
          <w:szCs w:val="22"/>
          <w:lang w:val="ru-RU"/>
        </w:rPr>
        <w:t>Приложение 3.</w:t>
      </w:r>
    </w:p>
    <w:p w14:paraId="38A99A90" w14:textId="44B3F971" w:rsidR="00DC420D" w:rsidRPr="0034167B" w:rsidRDefault="00FE441D" w:rsidP="00DC420D">
      <w:pPr>
        <w:spacing w:line="8" w:lineRule="atLeast"/>
        <w:jc w:val="center"/>
        <w:rPr>
          <w:rFonts w:ascii="Moscow Sans Text" w:eastAsia="Calibri" w:hAnsi="Moscow Sans Text"/>
          <w:b/>
          <w:color w:val="000000" w:themeColor="text1"/>
          <w:szCs w:val="22"/>
          <w:lang w:val="ru-RU"/>
        </w:rPr>
      </w:pPr>
      <w:r w:rsidRPr="0034167B">
        <w:rPr>
          <w:rFonts w:ascii="Moscow Sans Text" w:eastAsia="Calibri" w:hAnsi="Moscow Sans Text"/>
          <w:b/>
          <w:color w:val="000000" w:themeColor="text1"/>
          <w:szCs w:val="22"/>
          <w:lang w:val="ru-RU"/>
        </w:rPr>
        <w:t>Акт технической приемки</w:t>
      </w:r>
      <w:r w:rsidR="00DC420D" w:rsidRPr="0034167B">
        <w:rPr>
          <w:rFonts w:ascii="Moscow Sans Text" w:eastAsia="Calibri" w:hAnsi="Moscow Sans Text"/>
          <w:b/>
          <w:color w:val="000000" w:themeColor="text1"/>
          <w:szCs w:val="22"/>
          <w:lang w:val="ru-RU"/>
        </w:rPr>
        <w:t xml:space="preserve"> остановочного комплекса нового формата</w:t>
      </w:r>
    </w:p>
    <w:tbl>
      <w:tblPr>
        <w:tblStyle w:val="23"/>
        <w:tblpPr w:leftFromText="180" w:rightFromText="180" w:vertAnchor="text" w:horzAnchor="margin" w:tblpX="-142" w:tblpY="241"/>
        <w:tblW w:w="96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28"/>
        <w:gridCol w:w="545"/>
        <w:gridCol w:w="819"/>
        <w:gridCol w:w="1772"/>
        <w:gridCol w:w="1773"/>
        <w:gridCol w:w="1773"/>
        <w:gridCol w:w="1776"/>
      </w:tblGrid>
      <w:tr w:rsidR="00DC420D" w:rsidRPr="00BC2E0F" w14:paraId="794E5D7D" w14:textId="77777777" w:rsidTr="005E5DFA">
        <w:trPr>
          <w:trHeight w:val="349"/>
        </w:trPr>
        <w:tc>
          <w:tcPr>
            <w:tcW w:w="1773" w:type="dxa"/>
            <w:gridSpan w:val="2"/>
            <w:shd w:val="clear" w:color="auto" w:fill="auto"/>
            <w:vAlign w:val="center"/>
          </w:tcPr>
          <w:p w14:paraId="5D9B5B5B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Название ООТ</w:t>
            </w:r>
          </w:p>
        </w:tc>
        <w:tc>
          <w:tcPr>
            <w:tcW w:w="7912" w:type="dxa"/>
            <w:gridSpan w:val="5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C0C921E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</w:p>
        </w:tc>
      </w:tr>
      <w:tr w:rsidR="00DC420D" w:rsidRPr="00BC2E0F" w14:paraId="653DAEB5" w14:textId="77777777" w:rsidTr="005E5DFA">
        <w:trPr>
          <w:trHeight w:val="699"/>
        </w:trPr>
        <w:tc>
          <w:tcPr>
            <w:tcW w:w="2592" w:type="dxa"/>
            <w:gridSpan w:val="3"/>
            <w:shd w:val="clear" w:color="auto" w:fill="auto"/>
            <w:vAlign w:val="center"/>
          </w:tcPr>
          <w:p w14:paraId="4E658762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Направление движения транспорта</w:t>
            </w:r>
          </w:p>
        </w:tc>
        <w:tc>
          <w:tcPr>
            <w:tcW w:w="177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807A7EC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  <w:sz w:val="20"/>
              </w:rPr>
            </w:pPr>
            <w:r w:rsidRPr="0034167B">
              <w:rPr>
                <w:rFonts w:ascii="Moscow Sans Text" w:hAnsi="Moscow Sans Text"/>
                <w:color w:val="000000" w:themeColor="text1"/>
                <w:sz w:val="20"/>
              </w:rPr>
              <w:t>В центр</w:t>
            </w:r>
          </w:p>
          <w:p w14:paraId="48C1E319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  <w:sz w:val="20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  <w:sz w:val="20"/>
              </w:rPr>
              <mc:AlternateContent>
                <mc:Choice Requires="wps">
                  <w:drawing>
                    <wp:inline distT="0" distB="0" distL="0" distR="0" wp14:anchorId="5C850AA3" wp14:editId="76F5EDD9">
                      <wp:extent cx="180975" cy="180975"/>
                      <wp:effectExtent l="0" t="0" r="28575" b="28575"/>
                      <wp:docPr id="64" name="Прямоугольник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59E715CB" id="Прямоугольник 6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177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132122B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  <w:sz w:val="20"/>
              </w:rPr>
            </w:pPr>
            <w:r w:rsidRPr="0034167B">
              <w:rPr>
                <w:rFonts w:ascii="Moscow Sans Text" w:hAnsi="Moscow Sans Text"/>
                <w:color w:val="000000" w:themeColor="text1"/>
                <w:sz w:val="20"/>
              </w:rPr>
              <w:t>Из центра</w:t>
            </w:r>
          </w:p>
          <w:p w14:paraId="08EFDE88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  <w:sz w:val="20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  <w:sz w:val="20"/>
              </w:rPr>
              <mc:AlternateContent>
                <mc:Choice Requires="wps">
                  <w:drawing>
                    <wp:inline distT="0" distB="0" distL="0" distR="0" wp14:anchorId="53B2877B" wp14:editId="03045806">
                      <wp:extent cx="180975" cy="180975"/>
                      <wp:effectExtent l="0" t="0" r="28575" b="28575"/>
                      <wp:docPr id="65" name="Прямоугольник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3F1FE0AB" id="Прямоугольник 6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177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538B1E3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  <w:sz w:val="20"/>
              </w:rPr>
            </w:pPr>
            <w:proofErr w:type="spellStart"/>
            <w:r w:rsidRPr="0034167B">
              <w:rPr>
                <w:rFonts w:ascii="Moscow Sans Text" w:hAnsi="Moscow Sans Text"/>
                <w:color w:val="000000" w:themeColor="text1"/>
                <w:sz w:val="20"/>
              </w:rPr>
              <w:t>Внешн</w:t>
            </w:r>
            <w:proofErr w:type="spellEnd"/>
            <w:r w:rsidRPr="0034167B">
              <w:rPr>
                <w:rFonts w:ascii="Moscow Sans Text" w:hAnsi="Moscow Sans Text"/>
                <w:color w:val="000000" w:themeColor="text1"/>
                <w:sz w:val="20"/>
              </w:rPr>
              <w:t>. сторона</w:t>
            </w:r>
          </w:p>
          <w:p w14:paraId="1B0D514C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  <w:sz w:val="20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  <w:sz w:val="20"/>
              </w:rPr>
              <mc:AlternateContent>
                <mc:Choice Requires="wps">
                  <w:drawing>
                    <wp:inline distT="0" distB="0" distL="0" distR="0" wp14:anchorId="58B18597" wp14:editId="2D5EE087">
                      <wp:extent cx="180975" cy="180975"/>
                      <wp:effectExtent l="0" t="0" r="28575" b="28575"/>
                      <wp:docPr id="66" name="Прямоугольник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4D3DC919" id="Прямоугольник 6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177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8F47F96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  <w:sz w:val="20"/>
              </w:rPr>
            </w:pPr>
            <w:proofErr w:type="spellStart"/>
            <w:r w:rsidRPr="0034167B">
              <w:rPr>
                <w:rFonts w:ascii="Moscow Sans Text" w:hAnsi="Moscow Sans Text"/>
                <w:color w:val="000000" w:themeColor="text1"/>
                <w:sz w:val="20"/>
              </w:rPr>
              <w:t>Внутр</w:t>
            </w:r>
            <w:proofErr w:type="spellEnd"/>
            <w:r w:rsidRPr="0034167B">
              <w:rPr>
                <w:rFonts w:ascii="Moscow Sans Text" w:hAnsi="Moscow Sans Text"/>
                <w:color w:val="000000" w:themeColor="text1"/>
                <w:sz w:val="20"/>
              </w:rPr>
              <w:t>. сторона</w:t>
            </w:r>
          </w:p>
          <w:p w14:paraId="06CF996D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  <w:sz w:val="20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  <w:sz w:val="20"/>
              </w:rPr>
              <mc:AlternateContent>
                <mc:Choice Requires="wps">
                  <w:drawing>
                    <wp:inline distT="0" distB="0" distL="0" distR="0" wp14:anchorId="2BD87063" wp14:editId="295C5B89">
                      <wp:extent cx="180975" cy="180975"/>
                      <wp:effectExtent l="0" t="0" r="28575" b="28575"/>
                      <wp:docPr id="67" name="Прямоугольник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743BFC5A" id="Прямоугольник 6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</w:tr>
      <w:tr w:rsidR="00DC420D" w:rsidRPr="00BC2E0F" w14:paraId="7DB6B6FB" w14:textId="77777777" w:rsidTr="005E5DFA">
        <w:trPr>
          <w:trHeight w:val="337"/>
        </w:trPr>
        <w:tc>
          <w:tcPr>
            <w:tcW w:w="2592" w:type="dxa"/>
            <w:gridSpan w:val="3"/>
            <w:shd w:val="clear" w:color="auto" w:fill="auto"/>
            <w:vAlign w:val="center"/>
          </w:tcPr>
          <w:p w14:paraId="0A6433DE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 xml:space="preserve">Адресная привязка </w:t>
            </w:r>
          </w:p>
        </w:tc>
        <w:tc>
          <w:tcPr>
            <w:tcW w:w="7093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1268485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</w:p>
        </w:tc>
      </w:tr>
      <w:tr w:rsidR="00DC420D" w:rsidRPr="00BC2E0F" w14:paraId="1F276A43" w14:textId="77777777" w:rsidTr="005E5DFA">
        <w:trPr>
          <w:trHeight w:val="349"/>
        </w:trPr>
        <w:tc>
          <w:tcPr>
            <w:tcW w:w="1228" w:type="dxa"/>
            <w:shd w:val="clear" w:color="auto" w:fill="auto"/>
            <w:vAlign w:val="center"/>
          </w:tcPr>
          <w:p w14:paraId="6596C520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Код ООТ</w:t>
            </w:r>
          </w:p>
        </w:tc>
        <w:tc>
          <w:tcPr>
            <w:tcW w:w="8458" w:type="dxa"/>
            <w:gridSpan w:val="6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41545E6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</w:p>
        </w:tc>
      </w:tr>
      <w:tr w:rsidR="00DC420D" w:rsidRPr="00BC2E0F" w14:paraId="665CF4DC" w14:textId="77777777" w:rsidTr="005E5DFA">
        <w:trPr>
          <w:trHeight w:val="337"/>
        </w:trPr>
        <w:tc>
          <w:tcPr>
            <w:tcW w:w="2592" w:type="dxa"/>
            <w:gridSpan w:val="3"/>
            <w:shd w:val="clear" w:color="auto" w:fill="auto"/>
            <w:vAlign w:val="center"/>
          </w:tcPr>
          <w:p w14:paraId="462460C9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 xml:space="preserve">Дата и время осмотров </w:t>
            </w:r>
          </w:p>
        </w:tc>
        <w:tc>
          <w:tcPr>
            <w:tcW w:w="7093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CA1CDB1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</w:p>
        </w:tc>
      </w:tr>
    </w:tbl>
    <w:p w14:paraId="172A9BFA" w14:textId="77777777" w:rsidR="00DC420D" w:rsidRPr="0034167B" w:rsidRDefault="00DC420D" w:rsidP="00DC420D">
      <w:pPr>
        <w:spacing w:line="8" w:lineRule="atLeast"/>
        <w:rPr>
          <w:rFonts w:ascii="Moscow Sans Text" w:eastAsia="Calibri" w:hAnsi="Moscow Sans Text"/>
          <w:b/>
          <w:color w:val="000000" w:themeColor="text1"/>
          <w:sz w:val="22"/>
          <w:szCs w:val="22"/>
          <w:lang w:val="ru-RU"/>
        </w:rPr>
      </w:pPr>
    </w:p>
    <w:tbl>
      <w:tblPr>
        <w:tblStyle w:val="23"/>
        <w:tblW w:w="11057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46"/>
        <w:gridCol w:w="992"/>
        <w:gridCol w:w="1134"/>
        <w:gridCol w:w="3685"/>
      </w:tblGrid>
      <w:tr w:rsidR="00DC420D" w:rsidRPr="00BC2E0F" w14:paraId="007D8230" w14:textId="77777777" w:rsidTr="005E5DFA">
        <w:trPr>
          <w:jc w:val="center"/>
        </w:trPr>
        <w:tc>
          <w:tcPr>
            <w:tcW w:w="5246" w:type="dxa"/>
            <w:shd w:val="clear" w:color="auto" w:fill="auto"/>
          </w:tcPr>
          <w:p w14:paraId="58AE898E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b/>
                <w:color w:val="000000" w:themeColor="text1"/>
              </w:rPr>
            </w:pPr>
            <w:r w:rsidRPr="0034167B">
              <w:rPr>
                <w:rFonts w:ascii="Moscow Sans Text" w:hAnsi="Moscow Sans Text"/>
                <w:b/>
                <w:color w:val="000000" w:themeColor="text1"/>
              </w:rPr>
              <w:t>Наличие электропитания согласно проекту*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ADFEE38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Есть</w:t>
            </w:r>
          </w:p>
          <w:p w14:paraId="3BC2A7D2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57305AE1" wp14:editId="751B47D8">
                      <wp:extent cx="180975" cy="180975"/>
                      <wp:effectExtent l="0" t="0" r="28575" b="28575"/>
                      <wp:docPr id="68" name="Прямоугольник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19153A34" id="Прямоугольник 6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5ACF616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Нет</w:t>
            </w:r>
          </w:p>
          <w:p w14:paraId="476978D1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32A02F11" wp14:editId="463A73EB">
                      <wp:extent cx="180975" cy="180975"/>
                      <wp:effectExtent l="0" t="0" r="28575" b="28575"/>
                      <wp:docPr id="69" name="Прямоугольник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324A1329" id="Прямоугольник 6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344CC710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</w:p>
        </w:tc>
      </w:tr>
      <w:tr w:rsidR="00DC420D" w:rsidRPr="00BC2E0F" w14:paraId="7047F759" w14:textId="77777777" w:rsidTr="005E5DFA">
        <w:trPr>
          <w:jc w:val="center"/>
        </w:trPr>
        <w:tc>
          <w:tcPr>
            <w:tcW w:w="11057" w:type="dxa"/>
            <w:gridSpan w:val="4"/>
            <w:shd w:val="clear" w:color="auto" w:fill="auto"/>
          </w:tcPr>
          <w:p w14:paraId="69F828F4" w14:textId="77777777" w:rsidR="00DC420D" w:rsidRPr="0034167B" w:rsidRDefault="00DC420D" w:rsidP="00DC420D">
            <w:pPr>
              <w:spacing w:line="8" w:lineRule="atLeast"/>
              <w:contextualSpacing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Примечания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  <w:tr w:rsidR="00DC420D" w:rsidRPr="00A35882" w14:paraId="6EB46D8D" w14:textId="77777777" w:rsidTr="005E5DFA">
        <w:trPr>
          <w:jc w:val="center"/>
        </w:trPr>
        <w:tc>
          <w:tcPr>
            <w:tcW w:w="11057" w:type="dxa"/>
            <w:gridSpan w:val="4"/>
            <w:shd w:val="clear" w:color="auto" w:fill="auto"/>
          </w:tcPr>
          <w:p w14:paraId="13E90D6B" w14:textId="77777777" w:rsidR="00DC420D" w:rsidRPr="0034167B" w:rsidRDefault="00DC420D" w:rsidP="00DC420D">
            <w:pPr>
              <w:spacing w:line="8" w:lineRule="atLeast"/>
              <w:jc w:val="both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*Питание ООТ должно идти от вводно-распределительного щита (ВРЩ) без использования внешних дополнительных источников питания. В случае отсутствия электропитания решение о дальнейшем осмотре оборудования принимается участниками осмотра коллективно на месте.</w:t>
            </w:r>
          </w:p>
        </w:tc>
      </w:tr>
    </w:tbl>
    <w:p w14:paraId="1ADBB675" w14:textId="77777777" w:rsidR="00DC420D" w:rsidRPr="0034167B" w:rsidRDefault="00DC420D" w:rsidP="00DC420D">
      <w:pPr>
        <w:spacing w:line="8" w:lineRule="atLeast"/>
        <w:rPr>
          <w:rFonts w:ascii="Moscow Sans Text" w:eastAsia="Calibri" w:hAnsi="Moscow Sans Text"/>
          <w:b/>
          <w:color w:val="000000" w:themeColor="text1"/>
          <w:sz w:val="22"/>
          <w:szCs w:val="22"/>
          <w:lang w:val="ru-RU"/>
        </w:rPr>
      </w:pPr>
    </w:p>
    <w:p w14:paraId="79F36045" w14:textId="77777777" w:rsidR="00DC420D" w:rsidRPr="0034167B" w:rsidRDefault="00DC420D" w:rsidP="00DC420D">
      <w:pPr>
        <w:spacing w:after="160" w:line="259" w:lineRule="auto"/>
        <w:rPr>
          <w:rFonts w:ascii="Moscow Sans XX" w:eastAsia="Calibri" w:hAnsi="Moscow Sans XX"/>
          <w:b/>
          <w:color w:val="000000" w:themeColor="text1"/>
          <w:sz w:val="22"/>
          <w:szCs w:val="22"/>
          <w:lang w:val="ru-RU"/>
        </w:rPr>
      </w:pPr>
      <w:r w:rsidRPr="0034167B">
        <w:rPr>
          <w:rFonts w:ascii="Moscow Sans XX" w:eastAsia="Calibri" w:hAnsi="Moscow Sans XX"/>
          <w:b/>
          <w:color w:val="000000" w:themeColor="text1"/>
          <w:sz w:val="22"/>
          <w:szCs w:val="22"/>
          <w:lang w:val="ru-RU"/>
        </w:rPr>
        <w:t>Тип павильона:</w:t>
      </w:r>
      <w:bookmarkStart w:id="0" w:name="_GoBack"/>
      <w:bookmarkEnd w:id="0"/>
    </w:p>
    <w:tbl>
      <w:tblPr>
        <w:tblStyle w:val="23"/>
        <w:tblW w:w="0" w:type="auto"/>
        <w:tblLook w:val="04A0" w:firstRow="1" w:lastRow="0" w:firstColumn="1" w:lastColumn="0" w:noHBand="0" w:noVBand="1"/>
      </w:tblPr>
      <w:tblGrid>
        <w:gridCol w:w="2598"/>
        <w:gridCol w:w="2483"/>
        <w:gridCol w:w="2444"/>
        <w:gridCol w:w="2926"/>
      </w:tblGrid>
      <w:tr w:rsidR="005A21C9" w:rsidRPr="00BC2E0F" w14:paraId="1CFCA4D0" w14:textId="77777777" w:rsidTr="005E5DFA">
        <w:tc>
          <w:tcPr>
            <w:tcW w:w="2392" w:type="dxa"/>
          </w:tcPr>
          <w:p w14:paraId="08C138FF" w14:textId="4C689B05" w:rsidR="00DC420D" w:rsidRPr="0034167B" w:rsidRDefault="00DC420D" w:rsidP="00DC420D">
            <w:pPr>
              <w:jc w:val="center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>Тип 1.3</w:t>
            </w:r>
            <w:r w:rsidR="00DB0571" w:rsidRPr="0034167B">
              <w:rPr>
                <w:rFonts w:ascii="Moscow Sans XX" w:hAnsi="Moscow Sans XX"/>
                <w:color w:val="000000" w:themeColor="text1"/>
              </w:rPr>
              <w:t xml:space="preserve">* </w:t>
            </w:r>
          </w:p>
          <w:p w14:paraId="77B440E9" w14:textId="3766543B" w:rsidR="00DC420D" w:rsidRPr="0034167B" w:rsidRDefault="0021135E" w:rsidP="00DC420D">
            <w:pPr>
              <w:jc w:val="center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w:drawing>
                <wp:inline distT="0" distB="0" distL="0" distR="0" wp14:anchorId="4A3F550B" wp14:editId="31E892A8">
                  <wp:extent cx="775335" cy="1094067"/>
                  <wp:effectExtent l="0" t="0" r="12065" b="0"/>
                  <wp:docPr id="475" name="Picture 475" descr="/Users/borisdobrovolskiy/Dropbox (Government)/Industrial Design/01_Construction_Documentation/!05_Shelters/Рендеры Кости/Флаг капитальный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/Users/borisdobrovolskiy/Dropbox (Government)/Industrial Design/01_Construction_Documentation/!05_Shelters/Рендеры Кости/Флаг капитальный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5647" cy="1108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2B2646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71E36AE3" wp14:editId="3C8881DF">
                      <wp:extent cx="180975" cy="180975"/>
                      <wp:effectExtent l="0" t="0" r="28575" b="28575"/>
                      <wp:docPr id="43" name="Прямоугольник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14A501D6" id="Прямоугольник 4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636" w:type="dxa"/>
          </w:tcPr>
          <w:p w14:paraId="6768408A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>Тип 2.2</w:t>
            </w:r>
          </w:p>
          <w:p w14:paraId="2580EAAA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b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w:drawing>
                <wp:inline distT="0" distB="0" distL="0" distR="0" wp14:anchorId="5BEB2825" wp14:editId="676FEF00">
                  <wp:extent cx="1336619" cy="751840"/>
                  <wp:effectExtent l="0" t="0" r="10160" b="1016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Остановка 2_2 у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254" cy="765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B75140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b/>
                <w:color w:val="000000" w:themeColor="text1"/>
              </w:rPr>
            </w:pPr>
          </w:p>
          <w:p w14:paraId="5CB4E7C1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b/>
                <w:color w:val="000000" w:themeColor="text1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4C30D1DA" wp14:editId="07EF85E5">
                      <wp:extent cx="180975" cy="180975"/>
                      <wp:effectExtent l="0" t="0" r="28575" b="28575"/>
                      <wp:docPr id="40" name="Прямоугольник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6E203BB0" id="Прямоугольник 4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846" w:type="dxa"/>
          </w:tcPr>
          <w:p w14:paraId="232BB959" w14:textId="2BF37083" w:rsidR="00DC420D" w:rsidRPr="0034167B" w:rsidRDefault="00DC420D" w:rsidP="00DC420D">
            <w:pPr>
              <w:jc w:val="center"/>
              <w:rPr>
                <w:rFonts w:ascii="Moscow Sans XX" w:hAnsi="Moscow Sans XX"/>
                <w:noProof/>
                <w:color w:val="000000" w:themeColor="text1"/>
                <w:lang w:val="en-US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w:t>Тип 2.2у*</w:t>
            </w:r>
            <w:r w:rsidR="00DB0571" w:rsidRPr="0034167B">
              <w:rPr>
                <w:rFonts w:ascii="Moscow Sans XX" w:hAnsi="Moscow Sans XX"/>
                <w:noProof/>
                <w:color w:val="000000" w:themeColor="text1"/>
              </w:rPr>
              <w:t>*</w:t>
            </w:r>
          </w:p>
          <w:p w14:paraId="5F7243D4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b/>
                <w:color w:val="000000" w:themeColor="text1"/>
              </w:rPr>
            </w:pPr>
            <w:r w:rsidRPr="0034167B">
              <w:rPr>
                <w:rFonts w:ascii="Moscow Sans XX" w:hAnsi="Moscow Sans XX"/>
                <w:b/>
                <w:noProof/>
                <w:color w:val="000000" w:themeColor="text1"/>
              </w:rPr>
              <w:drawing>
                <wp:inline distT="0" distB="0" distL="0" distR="0" wp14:anchorId="0AF052AC" wp14:editId="40A057F7">
                  <wp:extent cx="1372235" cy="771882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Остановка 2_2 у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3949" cy="789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A0F435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b/>
                <w:color w:val="000000" w:themeColor="text1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625B8382" wp14:editId="6BD0F7D4">
                      <wp:extent cx="180975" cy="180975"/>
                      <wp:effectExtent l="0" t="0" r="28575" b="28575"/>
                      <wp:docPr id="70" name="Прямоугольник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3A1B789A" id="Прямоугольник 7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916" w:type="dxa"/>
          </w:tcPr>
          <w:p w14:paraId="62C56713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>Тип 2.3</w:t>
            </w:r>
          </w:p>
          <w:p w14:paraId="4A102B3A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b/>
                <w:color w:val="000000" w:themeColor="text1"/>
              </w:rPr>
            </w:pPr>
            <w:r w:rsidRPr="0034167B">
              <w:rPr>
                <w:rFonts w:ascii="Moscow Sans XX" w:hAnsi="Moscow Sans XX"/>
                <w:b/>
                <w:noProof/>
                <w:color w:val="000000" w:themeColor="text1"/>
              </w:rPr>
              <w:drawing>
                <wp:inline distT="0" distB="0" distL="0" distR="0" wp14:anchorId="4AC0658B" wp14:editId="52046421">
                  <wp:extent cx="1791335" cy="1007625"/>
                  <wp:effectExtent l="0" t="0" r="0" b="889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Остановка 2_3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9525" cy="1029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573C6A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b/>
                <w:color w:val="000000" w:themeColor="text1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0D822FA4" wp14:editId="566A5E66">
                      <wp:extent cx="180975" cy="180975"/>
                      <wp:effectExtent l="0" t="0" r="28575" b="28575"/>
                      <wp:docPr id="84" name="Прямоугольник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0370FA07" id="Прямоугольник 8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" filled="f" strokecolor="windowText" strokeweight="1pt">
                      <w10:anchorlock/>
                    </v:rect>
                  </w:pict>
                </mc:Fallback>
              </mc:AlternateContent>
            </w:r>
          </w:p>
          <w:p w14:paraId="52B5A15F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noProof/>
                <w:color w:val="000000" w:themeColor="text1"/>
              </w:rPr>
            </w:pPr>
          </w:p>
        </w:tc>
      </w:tr>
      <w:tr w:rsidR="005A21C9" w:rsidRPr="00BC2E0F" w14:paraId="578C109B" w14:textId="77777777" w:rsidTr="005E5DFA">
        <w:trPr>
          <w:trHeight w:val="2373"/>
        </w:trPr>
        <w:tc>
          <w:tcPr>
            <w:tcW w:w="2392" w:type="dxa"/>
          </w:tcPr>
          <w:p w14:paraId="234B773C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>Тип 2.4</w:t>
            </w:r>
          </w:p>
          <w:p w14:paraId="212A1111" w14:textId="0B615E78" w:rsidR="00DC420D" w:rsidRPr="0034167B" w:rsidRDefault="005A21C9" w:rsidP="00DC420D">
            <w:pPr>
              <w:jc w:val="center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w:drawing>
                <wp:inline distT="0" distB="0" distL="0" distR="0" wp14:anchorId="03DCD5EE" wp14:editId="76670CF6">
                  <wp:extent cx="1538300" cy="864364"/>
                  <wp:effectExtent l="0" t="0" r="11430" b="0"/>
                  <wp:docPr id="18" name="Picture 18" descr="/Users/borisdobrovolskiy/Dropbox (Government)/Industrial Design/01_Construction_Documentation/!05_Shelters/Рендеры павильонов PSD/2_4_2 флаг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/Users/borisdobrovolskiy/Dropbox (Government)/Industrial Design/01_Construction_Documentation/!05_Shelters/Рендеры павильонов PSD/2_4_2 флаг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0665" cy="888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DD6B9A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b/>
                <w:color w:val="000000" w:themeColor="text1"/>
              </w:rPr>
            </w:pPr>
          </w:p>
          <w:p w14:paraId="7A75D626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b/>
                <w:color w:val="000000" w:themeColor="text1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3D7019A2" wp14:editId="10944188">
                      <wp:extent cx="180975" cy="180975"/>
                      <wp:effectExtent l="0" t="0" r="28575" b="28575"/>
                      <wp:docPr id="44" name="Прямоугольник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4D54CA71" id="Прямоугольник 4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636" w:type="dxa"/>
          </w:tcPr>
          <w:p w14:paraId="15A55C87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>Тип 2.5</w:t>
            </w:r>
          </w:p>
          <w:p w14:paraId="03DB701A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w:drawing>
                <wp:inline distT="0" distB="0" distL="0" distR="0" wp14:anchorId="22A2C48B" wp14:editId="595ABC92">
                  <wp:extent cx="1472071" cy="828040"/>
                  <wp:effectExtent l="0" t="0" r="1270" b="10160"/>
                  <wp:docPr id="450" name="Picture 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0" name="Остановка 2_5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7995" cy="848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684CBF" w14:textId="77777777" w:rsidR="00DC420D" w:rsidRPr="0034167B" w:rsidRDefault="00DC420D" w:rsidP="00DC420D">
            <w:pPr>
              <w:rPr>
                <w:rFonts w:ascii="Moscow Sans XX" w:hAnsi="Moscow Sans XX"/>
                <w:color w:val="000000" w:themeColor="text1"/>
              </w:rPr>
            </w:pPr>
          </w:p>
          <w:p w14:paraId="0054F0D1" w14:textId="77777777" w:rsidR="00DC420D" w:rsidRPr="0034167B" w:rsidRDefault="00DC420D" w:rsidP="00DC420D">
            <w:pPr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 xml:space="preserve">                </w:t>
            </w: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09011019" wp14:editId="08D34782">
                      <wp:extent cx="180975" cy="180975"/>
                      <wp:effectExtent l="0" t="0" r="28575" b="28575"/>
                      <wp:docPr id="93" name="Прямоугольник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35E59656" id="Прямоугольник 9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" filled="f" strokecolor="windowText" strokeweight="1pt">
                      <w10:anchorlock/>
                    </v:rect>
                  </w:pict>
                </mc:Fallback>
              </mc:AlternateContent>
            </w:r>
            <w:r w:rsidRPr="0034167B">
              <w:rPr>
                <w:rFonts w:ascii="Moscow Sans XX" w:hAnsi="Moscow Sans XX"/>
                <w:color w:val="000000" w:themeColor="text1"/>
              </w:rPr>
              <w:t xml:space="preserve">         </w:t>
            </w:r>
          </w:p>
        </w:tc>
        <w:tc>
          <w:tcPr>
            <w:tcW w:w="2846" w:type="dxa"/>
          </w:tcPr>
          <w:p w14:paraId="55A72298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>Тип 3.1</w:t>
            </w:r>
          </w:p>
          <w:p w14:paraId="07E7028E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b/>
                <w:color w:val="000000" w:themeColor="text1"/>
              </w:rPr>
            </w:pPr>
            <w:r w:rsidRPr="0034167B">
              <w:rPr>
                <w:rFonts w:ascii="Moscow Sans XX" w:hAnsi="Moscow Sans XX"/>
                <w:b/>
                <w:noProof/>
                <w:color w:val="000000" w:themeColor="text1"/>
              </w:rPr>
              <w:drawing>
                <wp:inline distT="0" distB="0" distL="0" distR="0" wp14:anchorId="2C6AF116" wp14:editId="1DAFAEF0">
                  <wp:extent cx="1472071" cy="828040"/>
                  <wp:effectExtent l="0" t="0" r="1270" b="10160"/>
                  <wp:docPr id="451" name="Picture 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" name="Остановка 3_1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145" cy="885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59C193" w14:textId="77777777" w:rsidR="00DC420D" w:rsidRPr="0034167B" w:rsidRDefault="00DC420D" w:rsidP="00DC420D">
            <w:pPr>
              <w:ind w:right="1512"/>
              <w:jc w:val="right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 xml:space="preserve">      </w:t>
            </w:r>
          </w:p>
          <w:p w14:paraId="426402E3" w14:textId="77777777" w:rsidR="00DC420D" w:rsidRPr="0034167B" w:rsidRDefault="00DC420D" w:rsidP="00DC420D">
            <w:pPr>
              <w:ind w:right="1512"/>
              <w:jc w:val="right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77D6EDC6" wp14:editId="0B6CB4CD">
                      <wp:extent cx="180975" cy="180975"/>
                      <wp:effectExtent l="0" t="0" r="28575" b="28575"/>
                      <wp:docPr id="94" name="Прямоугольник 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4A1E9F88" id="Прямоугольник 9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916" w:type="dxa"/>
          </w:tcPr>
          <w:p w14:paraId="11CF9A2E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>Тип 4.1</w:t>
            </w:r>
          </w:p>
          <w:p w14:paraId="645A96C6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noProof/>
                <w:color w:val="000000" w:themeColor="text1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w:drawing>
                <wp:inline distT="0" distB="0" distL="0" distR="0" wp14:anchorId="6460D74A" wp14:editId="72302246">
                  <wp:extent cx="1535219" cy="863560"/>
                  <wp:effectExtent l="0" t="0" r="0" b="635"/>
                  <wp:docPr id="452" name="Picture 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" name="Остановка 4_1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434" cy="873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570F63" w14:textId="77777777" w:rsidR="00DC420D" w:rsidRPr="0034167B" w:rsidRDefault="00DC420D" w:rsidP="00DC420D">
            <w:pPr>
              <w:jc w:val="center"/>
              <w:rPr>
                <w:rFonts w:ascii="Calibri" w:hAnsi="Calibri"/>
                <w:noProof/>
                <w:color w:val="000000" w:themeColor="text1"/>
                <w:lang w:eastAsia="ru-RU"/>
              </w:rPr>
            </w:pPr>
          </w:p>
          <w:p w14:paraId="60F5FA31" w14:textId="77777777" w:rsidR="00DC420D" w:rsidRPr="0034167B" w:rsidRDefault="00DC420D" w:rsidP="00DC420D">
            <w:pPr>
              <w:jc w:val="center"/>
              <w:rPr>
                <w:rFonts w:ascii="Calibri" w:hAnsi="Calibri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3B9FC2F4" wp14:editId="7B06D74A">
                      <wp:extent cx="180975" cy="180975"/>
                      <wp:effectExtent l="0" t="0" r="28575" b="28575"/>
                      <wp:docPr id="98" name="Прямоугольник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277492DB" id="Прямоугольник 9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</w:tr>
      <w:tr w:rsidR="00DC420D" w:rsidRPr="00BC2E0F" w14:paraId="69A23DEE" w14:textId="77777777" w:rsidTr="005E5DFA">
        <w:trPr>
          <w:gridAfter w:val="2"/>
          <w:wAfter w:w="5800" w:type="dxa"/>
          <w:trHeight w:val="2074"/>
        </w:trPr>
        <w:tc>
          <w:tcPr>
            <w:tcW w:w="2392" w:type="dxa"/>
          </w:tcPr>
          <w:p w14:paraId="3365DCE1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noProof/>
                <w:color w:val="000000" w:themeColor="text1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w:t>Тип 5.1</w:t>
            </w:r>
          </w:p>
          <w:p w14:paraId="65D78405" w14:textId="1CF994CE" w:rsidR="00DC420D" w:rsidRPr="0034167B" w:rsidRDefault="005A21C9" w:rsidP="00DC420D">
            <w:pPr>
              <w:jc w:val="center"/>
              <w:rPr>
                <w:rFonts w:ascii="Moscow Sans XX" w:hAnsi="Moscow Sans XX"/>
                <w:b/>
                <w:color w:val="000000" w:themeColor="text1"/>
              </w:rPr>
            </w:pPr>
            <w:r w:rsidRPr="0034167B">
              <w:rPr>
                <w:rFonts w:ascii="Moscow Sans XX" w:hAnsi="Moscow Sans XX"/>
                <w:b/>
                <w:noProof/>
                <w:color w:val="000000" w:themeColor="text1"/>
              </w:rPr>
              <w:drawing>
                <wp:inline distT="0" distB="0" distL="0" distR="0" wp14:anchorId="11080A3D" wp14:editId="41A5355F">
                  <wp:extent cx="1567497" cy="880769"/>
                  <wp:effectExtent l="0" t="0" r="7620" b="8255"/>
                  <wp:docPr id="22" name="Picture 22" descr="/Users/borisdobrovolskiy/Dropbox (Government)/Industrial Design/01_Construction_Documentation/!05_Shelters/Рендеры павильонов PSD/5_1 upd 10 de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/Users/borisdobrovolskiy/Dropbox (Government)/Industrial Design/01_Construction_Documentation/!05_Shelters/Рендеры павильонов PSD/5_1 upd 10 de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752" cy="908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F09D51" w14:textId="77777777" w:rsidR="00DC420D" w:rsidRPr="0034167B" w:rsidRDefault="00DC420D" w:rsidP="00DC420D">
            <w:pPr>
              <w:rPr>
                <w:rFonts w:ascii="Moscow Sans XX" w:hAnsi="Moscow Sans XX"/>
                <w:b/>
                <w:color w:val="000000" w:themeColor="text1"/>
              </w:rPr>
            </w:pPr>
            <w:r w:rsidRPr="0034167B">
              <w:rPr>
                <w:rFonts w:ascii="Moscow Sans XX" w:hAnsi="Moscow Sans XX"/>
                <w:b/>
                <w:color w:val="000000" w:themeColor="text1"/>
              </w:rPr>
              <w:t xml:space="preserve">                   </w:t>
            </w: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70BF660E" wp14:editId="79BB16F3">
                      <wp:extent cx="180975" cy="180975"/>
                      <wp:effectExtent l="0" t="0" r="28575" b="28575"/>
                      <wp:docPr id="96" name="Прямоугольник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3F8099DD" id="Прямоугольник 9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598" w:type="dxa"/>
          </w:tcPr>
          <w:p w14:paraId="04CFFCAE" w14:textId="353024D6" w:rsidR="00DC420D" w:rsidRPr="0034167B" w:rsidRDefault="00DC420D" w:rsidP="00DC420D">
            <w:pPr>
              <w:jc w:val="center"/>
              <w:rPr>
                <w:rFonts w:ascii="Moscow Sans XX" w:hAnsi="Moscow Sans XX"/>
                <w:noProof/>
                <w:color w:val="000000" w:themeColor="text1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w:t>Тип 5.</w:t>
            </w:r>
            <w:r w:rsidR="009416CC" w:rsidRPr="0034167B">
              <w:rPr>
                <w:rFonts w:ascii="Moscow Sans XX" w:hAnsi="Moscow Sans XX"/>
                <w:noProof/>
                <w:color w:val="000000" w:themeColor="text1"/>
              </w:rPr>
              <w:t>1.</w:t>
            </w:r>
            <w:r w:rsidRPr="0034167B">
              <w:rPr>
                <w:rFonts w:ascii="Moscow Sans XX" w:hAnsi="Moscow Sans XX"/>
                <w:noProof/>
                <w:color w:val="000000" w:themeColor="text1"/>
              </w:rPr>
              <w:t>X**</w:t>
            </w:r>
            <w:r w:rsidR="00DB0571" w:rsidRPr="0034167B">
              <w:rPr>
                <w:rFonts w:ascii="Moscow Sans XX" w:hAnsi="Moscow Sans XX"/>
                <w:noProof/>
                <w:color w:val="000000" w:themeColor="text1"/>
              </w:rPr>
              <w:t>*</w:t>
            </w:r>
          </w:p>
          <w:p w14:paraId="3A1D40EE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noProof/>
                <w:color w:val="000000" w:themeColor="text1"/>
              </w:rPr>
            </w:pPr>
          </w:p>
          <w:p w14:paraId="0F50BA43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noProof/>
                <w:color w:val="000000" w:themeColor="text1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w:drawing>
                <wp:inline distT="0" distB="0" distL="0" distR="0" wp14:anchorId="196C6FD3" wp14:editId="700ABBC1">
                  <wp:extent cx="1487455" cy="637540"/>
                  <wp:effectExtent l="0" t="0" r="1143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Остановка Китай 3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1114" cy="660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0660FA" w14:textId="77777777" w:rsidR="00DC420D" w:rsidRPr="0034167B" w:rsidRDefault="00DC420D" w:rsidP="00DC420D">
            <w:pPr>
              <w:rPr>
                <w:rFonts w:ascii="Moscow Sans XX" w:hAnsi="Moscow Sans XX"/>
                <w:noProof/>
                <w:color w:val="000000" w:themeColor="text1"/>
              </w:rPr>
            </w:pPr>
          </w:p>
          <w:p w14:paraId="3AC318FC" w14:textId="77777777" w:rsidR="00DC420D" w:rsidRPr="0034167B" w:rsidRDefault="00DC420D" w:rsidP="00DC420D">
            <w:pPr>
              <w:rPr>
                <w:rFonts w:ascii="Moscow Sans XX" w:hAnsi="Moscow Sans XX"/>
                <w:noProof/>
                <w:color w:val="000000" w:themeColor="text1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w:t xml:space="preserve">                   </w:t>
            </w: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66D1CD9A" wp14:editId="19C97BC4">
                      <wp:extent cx="180975" cy="180975"/>
                      <wp:effectExtent l="0" t="0" r="28575" b="28575"/>
                      <wp:docPr id="63" name="Прямоугольник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7F889A1B" id="Прямоугольник 6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</w:tr>
    </w:tbl>
    <w:p w14:paraId="102ED11E" w14:textId="1BA82EDE" w:rsidR="00DC420D" w:rsidRPr="0034167B" w:rsidRDefault="00DB0571" w:rsidP="00DC420D">
      <w:pPr>
        <w:spacing w:after="160" w:line="259" w:lineRule="auto"/>
        <w:rPr>
          <w:rFonts w:ascii="Moscow Sans XX" w:eastAsia="Calibri" w:hAnsi="Moscow Sans XX"/>
          <w:color w:val="000000" w:themeColor="text1"/>
          <w:sz w:val="14"/>
          <w:szCs w:val="14"/>
          <w:lang w:val="ru-RU"/>
        </w:rPr>
      </w:pPr>
      <w:r w:rsidRPr="0034167B">
        <w:rPr>
          <w:rFonts w:ascii="Moscow Sans XX" w:eastAsia="Calibri" w:hAnsi="Moscow Sans XX"/>
          <w:color w:val="000000" w:themeColor="text1"/>
          <w:sz w:val="14"/>
          <w:szCs w:val="14"/>
          <w:lang w:val="ru-RU"/>
        </w:rPr>
        <w:t>* См приложение 3.1</w:t>
      </w:r>
      <w:r w:rsidRPr="0034167B">
        <w:rPr>
          <w:rFonts w:ascii="Moscow Sans XX" w:eastAsia="Calibri" w:hAnsi="Moscow Sans XX"/>
          <w:color w:val="000000" w:themeColor="text1"/>
          <w:sz w:val="14"/>
          <w:szCs w:val="14"/>
          <w:lang w:val="ru-RU"/>
        </w:rPr>
        <w:br/>
        <w:t>*</w:t>
      </w:r>
      <w:r w:rsidR="00DC420D" w:rsidRPr="0034167B">
        <w:rPr>
          <w:rFonts w:ascii="Moscow Sans XX" w:eastAsia="Calibri" w:hAnsi="Moscow Sans XX"/>
          <w:color w:val="000000" w:themeColor="text1"/>
          <w:sz w:val="14"/>
          <w:szCs w:val="14"/>
          <w:lang w:val="ru-RU"/>
        </w:rPr>
        <w:t xml:space="preserve">*упрощённый – нет </w:t>
      </w:r>
      <w:r w:rsidR="00DC420D" w:rsidRPr="0034167B">
        <w:rPr>
          <w:rFonts w:ascii="Moscow Sans XX" w:eastAsia="Calibri" w:hAnsi="Moscow Sans XX"/>
          <w:color w:val="000000" w:themeColor="text1"/>
          <w:sz w:val="14"/>
          <w:szCs w:val="14"/>
        </w:rPr>
        <w:t>Wi</w:t>
      </w:r>
      <w:r w:rsidR="00DC420D" w:rsidRPr="0034167B">
        <w:rPr>
          <w:rFonts w:ascii="Moscow Sans XX" w:eastAsia="Calibri" w:hAnsi="Moscow Sans XX"/>
          <w:color w:val="000000" w:themeColor="text1"/>
          <w:sz w:val="14"/>
          <w:szCs w:val="14"/>
          <w:lang w:val="ru-RU"/>
        </w:rPr>
        <w:t>-</w:t>
      </w:r>
      <w:r w:rsidR="00DC420D" w:rsidRPr="0034167B">
        <w:rPr>
          <w:rFonts w:ascii="Moscow Sans XX" w:eastAsia="Calibri" w:hAnsi="Moscow Sans XX"/>
          <w:color w:val="000000" w:themeColor="text1"/>
          <w:sz w:val="14"/>
          <w:szCs w:val="14"/>
        </w:rPr>
        <w:t>Fi</w:t>
      </w:r>
      <w:r w:rsidR="00DC420D" w:rsidRPr="0034167B">
        <w:rPr>
          <w:rFonts w:ascii="Moscow Sans XX" w:eastAsia="Calibri" w:hAnsi="Moscow Sans XX"/>
          <w:color w:val="000000" w:themeColor="text1"/>
          <w:sz w:val="14"/>
          <w:szCs w:val="14"/>
          <w:lang w:val="ru-RU"/>
        </w:rPr>
        <w:t xml:space="preserve">, </w:t>
      </w:r>
      <w:r w:rsidR="00DC420D" w:rsidRPr="0034167B">
        <w:rPr>
          <w:rFonts w:ascii="Moscow Sans XX" w:eastAsia="Calibri" w:hAnsi="Moscow Sans XX"/>
          <w:color w:val="000000" w:themeColor="text1"/>
          <w:sz w:val="14"/>
          <w:szCs w:val="14"/>
        </w:rPr>
        <w:t>USB</w:t>
      </w:r>
      <w:r w:rsidR="00DC420D" w:rsidRPr="0034167B">
        <w:rPr>
          <w:rFonts w:ascii="Moscow Sans XX" w:eastAsia="Calibri" w:hAnsi="Moscow Sans XX"/>
          <w:color w:val="000000" w:themeColor="text1"/>
          <w:sz w:val="14"/>
          <w:szCs w:val="14"/>
          <w:lang w:val="ru-RU"/>
        </w:rPr>
        <w:t xml:space="preserve"> и видеокамеры</w:t>
      </w:r>
    </w:p>
    <w:p w14:paraId="6F1936D3" w14:textId="537A72E7" w:rsidR="00DC420D" w:rsidRPr="0034167B" w:rsidRDefault="00DB0571" w:rsidP="00DC420D">
      <w:pPr>
        <w:spacing w:after="160" w:line="259" w:lineRule="auto"/>
        <w:rPr>
          <w:rFonts w:ascii="Moscow Sans XX" w:eastAsia="Calibri" w:hAnsi="Moscow Sans XX"/>
          <w:color w:val="000000" w:themeColor="text1"/>
          <w:sz w:val="14"/>
          <w:szCs w:val="14"/>
          <w:lang w:val="ru-RU"/>
        </w:rPr>
      </w:pPr>
      <w:r w:rsidRPr="0034167B">
        <w:rPr>
          <w:rFonts w:ascii="Moscow Sans XX" w:eastAsia="Calibri" w:hAnsi="Moscow Sans XX"/>
          <w:noProof/>
          <w:color w:val="000000" w:themeColor="text1"/>
          <w:sz w:val="14"/>
          <w:szCs w:val="14"/>
          <w:lang w:val="ru-RU"/>
        </w:rPr>
        <w:t>*</w:t>
      </w:r>
      <w:r w:rsidR="00DC420D" w:rsidRPr="0034167B">
        <w:rPr>
          <w:rFonts w:ascii="Moscow Sans XX" w:eastAsia="Calibri" w:hAnsi="Moscow Sans XX"/>
          <w:noProof/>
          <w:color w:val="000000" w:themeColor="text1"/>
          <w:sz w:val="14"/>
          <w:szCs w:val="14"/>
          <w:lang w:val="ru-RU"/>
        </w:rPr>
        <w:t>**</w:t>
      </w:r>
      <w:r w:rsidR="00DC420D" w:rsidRPr="0034167B">
        <w:rPr>
          <w:rFonts w:ascii="Moscow Sans XX" w:eastAsia="Calibri" w:hAnsi="Moscow Sans XX"/>
          <w:noProof/>
          <w:color w:val="000000" w:themeColor="text1"/>
          <w:sz w:val="14"/>
          <w:szCs w:val="14"/>
        </w:rPr>
        <w:t>X</w:t>
      </w:r>
      <w:r w:rsidR="00DC420D" w:rsidRPr="0034167B">
        <w:rPr>
          <w:rFonts w:ascii="Moscow Sans XX" w:eastAsia="Calibri" w:hAnsi="Moscow Sans XX"/>
          <w:noProof/>
          <w:color w:val="000000" w:themeColor="text1"/>
          <w:sz w:val="14"/>
          <w:szCs w:val="14"/>
          <w:lang w:val="ru-RU"/>
        </w:rPr>
        <w:t xml:space="preserve"> – обозначает кол-во секций павильона</w:t>
      </w:r>
    </w:p>
    <w:p w14:paraId="6587656D" w14:textId="77777777" w:rsidR="00EC37F1" w:rsidRPr="0034167B" w:rsidRDefault="00EC37F1" w:rsidP="00DC420D">
      <w:pPr>
        <w:spacing w:before="240" w:after="160" w:line="8" w:lineRule="atLeast"/>
        <w:rPr>
          <w:rFonts w:ascii="Moscow Sans XX" w:eastAsia="Calibri" w:hAnsi="Moscow Sans XX"/>
          <w:color w:val="000000" w:themeColor="text1"/>
          <w:sz w:val="14"/>
          <w:szCs w:val="22"/>
          <w:lang w:val="ru-RU"/>
        </w:rPr>
      </w:pPr>
    </w:p>
    <w:p w14:paraId="164AFBA3" w14:textId="77777777" w:rsidR="00EC37F1" w:rsidRPr="0034167B" w:rsidRDefault="00EC37F1" w:rsidP="00DC420D">
      <w:pPr>
        <w:spacing w:before="240" w:after="160" w:line="8" w:lineRule="atLeast"/>
        <w:rPr>
          <w:rFonts w:ascii="Moscow Sans XX" w:eastAsia="Calibri" w:hAnsi="Moscow Sans XX"/>
          <w:color w:val="000000" w:themeColor="text1"/>
          <w:sz w:val="14"/>
          <w:szCs w:val="22"/>
          <w:lang w:val="ru-RU"/>
        </w:rPr>
      </w:pPr>
    </w:p>
    <w:p w14:paraId="74777265" w14:textId="77777777" w:rsidR="00EC37F1" w:rsidRPr="0034167B" w:rsidRDefault="00EC37F1" w:rsidP="00DC420D">
      <w:pPr>
        <w:spacing w:before="240" w:after="160" w:line="8" w:lineRule="atLeast"/>
        <w:rPr>
          <w:rFonts w:ascii="Moscow Sans XX" w:eastAsia="Calibri" w:hAnsi="Moscow Sans XX"/>
          <w:color w:val="000000" w:themeColor="text1"/>
          <w:sz w:val="14"/>
          <w:szCs w:val="22"/>
          <w:lang w:val="ru-RU"/>
        </w:rPr>
      </w:pPr>
    </w:p>
    <w:p w14:paraId="3B5016A2" w14:textId="6F761D78" w:rsidR="00DC420D" w:rsidRPr="0034167B" w:rsidRDefault="00DC420D" w:rsidP="00DC420D">
      <w:pPr>
        <w:spacing w:before="240" w:after="160" w:line="8" w:lineRule="atLeast"/>
        <w:rPr>
          <w:rFonts w:ascii="Moscow Sans Text" w:eastAsia="Calibri" w:hAnsi="Moscow Sans Text"/>
          <w:b/>
          <w:color w:val="000000" w:themeColor="text1"/>
          <w:sz w:val="22"/>
          <w:szCs w:val="22"/>
          <w:lang w:val="ru-RU"/>
        </w:rPr>
      </w:pPr>
    </w:p>
    <w:tbl>
      <w:tblPr>
        <w:tblStyle w:val="23"/>
        <w:tblW w:w="652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874"/>
        <w:gridCol w:w="436"/>
        <w:gridCol w:w="946"/>
        <w:gridCol w:w="1038"/>
        <w:gridCol w:w="425"/>
        <w:gridCol w:w="851"/>
        <w:gridCol w:w="992"/>
      </w:tblGrid>
      <w:tr w:rsidR="00DC420D" w:rsidRPr="00A35882" w14:paraId="316282C1" w14:textId="77777777" w:rsidTr="00A96965">
        <w:trPr>
          <w:trHeight w:val="846"/>
          <w:jc w:val="center"/>
        </w:trPr>
        <w:tc>
          <w:tcPr>
            <w:tcW w:w="1833" w:type="dxa"/>
            <w:gridSpan w:val="2"/>
            <w:vAlign w:val="center"/>
          </w:tcPr>
          <w:p w14:paraId="0A811494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Пилон с табло прибытия транспорта</w:t>
            </w:r>
          </w:p>
        </w:tc>
        <w:tc>
          <w:tcPr>
            <w:tcW w:w="436" w:type="dxa"/>
            <w:vAlign w:val="center"/>
          </w:tcPr>
          <w:p w14:paraId="14FF2F6F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</w:p>
        </w:tc>
        <w:tc>
          <w:tcPr>
            <w:tcW w:w="1984" w:type="dxa"/>
            <w:gridSpan w:val="2"/>
            <w:vAlign w:val="center"/>
          </w:tcPr>
          <w:p w14:paraId="1CCB7B9C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Автомат по продаже билетов (АПБ)</w:t>
            </w:r>
          </w:p>
        </w:tc>
        <w:tc>
          <w:tcPr>
            <w:tcW w:w="425" w:type="dxa"/>
            <w:vAlign w:val="center"/>
          </w:tcPr>
          <w:p w14:paraId="4551D1AF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</w:p>
        </w:tc>
        <w:tc>
          <w:tcPr>
            <w:tcW w:w="1843" w:type="dxa"/>
            <w:gridSpan w:val="2"/>
            <w:vAlign w:val="center"/>
          </w:tcPr>
          <w:p w14:paraId="08D01281" w14:textId="1FB99B20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</w:p>
        </w:tc>
      </w:tr>
      <w:tr w:rsidR="00DC420D" w:rsidRPr="00BC2E0F" w14:paraId="6FB0E29D" w14:textId="77777777" w:rsidTr="00A96965">
        <w:trPr>
          <w:trHeight w:val="1419"/>
          <w:jc w:val="center"/>
        </w:trPr>
        <w:tc>
          <w:tcPr>
            <w:tcW w:w="1833" w:type="dxa"/>
            <w:gridSpan w:val="2"/>
          </w:tcPr>
          <w:p w14:paraId="2B3F002E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w:drawing>
                <wp:inline distT="0" distB="0" distL="0" distR="0" wp14:anchorId="3B192F41" wp14:editId="07E19FA4">
                  <wp:extent cx="495935" cy="801208"/>
                  <wp:effectExtent l="0" t="0" r="0" b="12065"/>
                  <wp:docPr id="290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4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5948" cy="817385"/>
                          </a:xfrm>
                          <a:prstGeom prst="rect">
                            <a:avLst/>
                          </a:prstGeom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6" w:type="dxa"/>
          </w:tcPr>
          <w:p w14:paraId="2AF6A4ED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noProof/>
                <w:color w:val="000000" w:themeColor="text1"/>
              </w:rPr>
            </w:pPr>
          </w:p>
        </w:tc>
        <w:tc>
          <w:tcPr>
            <w:tcW w:w="1984" w:type="dxa"/>
            <w:gridSpan w:val="2"/>
          </w:tcPr>
          <w:p w14:paraId="5321E520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w:drawing>
                <wp:inline distT="0" distB="0" distL="0" distR="0" wp14:anchorId="5BE8594E" wp14:editId="34D8B56C">
                  <wp:extent cx="802640" cy="802640"/>
                  <wp:effectExtent l="0" t="0" r="0" b="10160"/>
                  <wp:docPr id="291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594" cy="810594"/>
                          </a:xfrm>
                          <a:prstGeom prst="rect">
                            <a:avLst/>
                          </a:prstGeom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14:paraId="565FCBF9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noProof/>
                <w:color w:val="000000" w:themeColor="text1"/>
              </w:rPr>
            </w:pPr>
          </w:p>
        </w:tc>
        <w:tc>
          <w:tcPr>
            <w:tcW w:w="1843" w:type="dxa"/>
            <w:gridSpan w:val="2"/>
          </w:tcPr>
          <w:p w14:paraId="3420F702" w14:textId="55A46B6A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</w:p>
        </w:tc>
      </w:tr>
      <w:tr w:rsidR="00DC420D" w:rsidRPr="00BC2E0F" w14:paraId="5B679E6B" w14:textId="77777777" w:rsidTr="00A96965">
        <w:trPr>
          <w:jc w:val="center"/>
        </w:trPr>
        <w:tc>
          <w:tcPr>
            <w:tcW w:w="959" w:type="dxa"/>
            <w:vAlign w:val="center"/>
          </w:tcPr>
          <w:p w14:paraId="6FF28789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Есть</w:t>
            </w:r>
          </w:p>
          <w:p w14:paraId="46467F31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7136C3CA" wp14:editId="5D02134B">
                      <wp:extent cx="180975" cy="180975"/>
                      <wp:effectExtent l="0" t="0" r="28575" b="28575"/>
                      <wp:docPr id="27" name="Прямоугольник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250836B4" id="Прямоугольник 2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874" w:type="dxa"/>
            <w:vAlign w:val="center"/>
          </w:tcPr>
          <w:p w14:paraId="198A4E59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Нет</w:t>
            </w:r>
          </w:p>
          <w:p w14:paraId="69EC741C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33AB0847" wp14:editId="43695213">
                      <wp:extent cx="180975" cy="180975"/>
                      <wp:effectExtent l="0" t="0" r="28575" b="28575"/>
                      <wp:docPr id="30" name="Прямоугольник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05F1FA3D" id="Прямоугольник 3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436" w:type="dxa"/>
          </w:tcPr>
          <w:p w14:paraId="2F2F56D3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</w:p>
        </w:tc>
        <w:tc>
          <w:tcPr>
            <w:tcW w:w="946" w:type="dxa"/>
            <w:vAlign w:val="center"/>
          </w:tcPr>
          <w:p w14:paraId="4622B1C5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Есть</w:t>
            </w:r>
          </w:p>
          <w:p w14:paraId="3C0AB998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3A7E8B47" wp14:editId="23B1FD9C">
                      <wp:extent cx="180975" cy="180975"/>
                      <wp:effectExtent l="0" t="0" r="28575" b="28575"/>
                      <wp:docPr id="154" name="Прямоугольник 1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53A65335" id="Прямоугольник 15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1038" w:type="dxa"/>
            <w:vAlign w:val="center"/>
          </w:tcPr>
          <w:p w14:paraId="027ECCB2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Нет</w:t>
            </w:r>
          </w:p>
          <w:p w14:paraId="557F7F49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7E5B02D7" wp14:editId="0488E2A7">
                      <wp:extent cx="180975" cy="180975"/>
                      <wp:effectExtent l="0" t="0" r="28575" b="28575"/>
                      <wp:docPr id="155" name="Прямоугольник 1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73C1DB12" id="Прямоугольник 15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425" w:type="dxa"/>
          </w:tcPr>
          <w:p w14:paraId="1742FD53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</w:p>
        </w:tc>
        <w:tc>
          <w:tcPr>
            <w:tcW w:w="851" w:type="dxa"/>
            <w:vAlign w:val="center"/>
          </w:tcPr>
          <w:p w14:paraId="7FFD0F8C" w14:textId="432A4379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</w:p>
          <w:p w14:paraId="2A4A691E" w14:textId="7CB2DE00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</w:p>
        </w:tc>
        <w:tc>
          <w:tcPr>
            <w:tcW w:w="992" w:type="dxa"/>
            <w:vAlign w:val="center"/>
          </w:tcPr>
          <w:p w14:paraId="03AF7619" w14:textId="476B5BF0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</w:p>
          <w:p w14:paraId="7D525A85" w14:textId="74FBA1B4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</w:p>
        </w:tc>
      </w:tr>
    </w:tbl>
    <w:p w14:paraId="313563AF" w14:textId="77777777" w:rsidR="00DC420D" w:rsidRPr="0034167B" w:rsidRDefault="00DC420D" w:rsidP="00DC420D">
      <w:pPr>
        <w:spacing w:after="160" w:line="8" w:lineRule="atLeast"/>
        <w:rPr>
          <w:rFonts w:ascii="Moscow Sans Text" w:eastAsia="Calibri" w:hAnsi="Moscow Sans Text"/>
          <w:color w:val="000000" w:themeColor="text1"/>
          <w:sz w:val="22"/>
          <w:szCs w:val="22"/>
          <w:lang w:val="ru-RU"/>
        </w:rPr>
      </w:pPr>
    </w:p>
    <w:tbl>
      <w:tblPr>
        <w:tblStyle w:val="23"/>
        <w:tblW w:w="993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7"/>
        <w:gridCol w:w="992"/>
        <w:gridCol w:w="992"/>
        <w:gridCol w:w="1276"/>
        <w:gridCol w:w="992"/>
        <w:gridCol w:w="1143"/>
      </w:tblGrid>
      <w:tr w:rsidR="00DC420D" w:rsidRPr="00BC2E0F" w14:paraId="28D739A0" w14:textId="77777777" w:rsidTr="00A96965">
        <w:trPr>
          <w:jc w:val="center"/>
        </w:trPr>
        <w:tc>
          <w:tcPr>
            <w:tcW w:w="7797" w:type="dxa"/>
            <w:gridSpan w:val="4"/>
            <w:shd w:val="clear" w:color="auto" w:fill="auto"/>
          </w:tcPr>
          <w:p w14:paraId="683E113B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b/>
                <w:color w:val="000000" w:themeColor="text1"/>
              </w:rPr>
            </w:pPr>
            <w:r w:rsidRPr="0034167B">
              <w:rPr>
                <w:rFonts w:ascii="Moscow Sans Text" w:hAnsi="Moscow Sans Text"/>
                <w:b/>
                <w:color w:val="000000" w:themeColor="text1"/>
              </w:rPr>
              <w:t>Наличие устройства беспроводной связи и видеонаблюдения (УБСВ):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027EA6A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Есть</w:t>
            </w:r>
          </w:p>
          <w:p w14:paraId="0658A028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548D5B6F" wp14:editId="4DF992F5">
                      <wp:extent cx="180975" cy="180975"/>
                      <wp:effectExtent l="0" t="0" r="28575" b="28575"/>
                      <wp:docPr id="169" name="Прямоугольник 1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1D861B1E" id="Прямоугольник 16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1143" w:type="dxa"/>
            <w:shd w:val="clear" w:color="auto" w:fill="auto"/>
            <w:vAlign w:val="center"/>
          </w:tcPr>
          <w:p w14:paraId="1104C220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Нет</w:t>
            </w:r>
          </w:p>
          <w:p w14:paraId="7E9803D0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7A878E7A" wp14:editId="3D71D77B">
                      <wp:extent cx="180975" cy="180975"/>
                      <wp:effectExtent l="0" t="0" r="28575" b="28575"/>
                      <wp:docPr id="17" name="Прямоугольник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6CCE764E" id="Прямоугольник 1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</w:tr>
      <w:tr w:rsidR="00DC420D" w:rsidRPr="00BC2E0F" w14:paraId="1CCF7B06" w14:textId="77777777" w:rsidTr="00A96965">
        <w:trPr>
          <w:jc w:val="center"/>
        </w:trPr>
        <w:tc>
          <w:tcPr>
            <w:tcW w:w="4537" w:type="dxa"/>
            <w:shd w:val="clear" w:color="auto" w:fill="auto"/>
          </w:tcPr>
          <w:p w14:paraId="63CA7ABA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Роутер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9D315F9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Есть</w:t>
            </w:r>
          </w:p>
          <w:p w14:paraId="61FEDA94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53645895" wp14:editId="4BA7303C">
                      <wp:extent cx="180975" cy="180975"/>
                      <wp:effectExtent l="0" t="0" r="28575" b="28575"/>
                      <wp:docPr id="28" name="Прямоугольник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0BDF5AD7" id="Прямоугольник 2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91459E7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Нет</w:t>
            </w:r>
          </w:p>
          <w:p w14:paraId="6CC9A93D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67F23B0C" wp14:editId="52D01F9D">
                      <wp:extent cx="180975" cy="180975"/>
                      <wp:effectExtent l="0" t="0" r="28575" b="28575"/>
                      <wp:docPr id="29" name="Прямоугольник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4F6D8D8D" id="Прямоугольник 2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3411" w:type="dxa"/>
            <w:gridSpan w:val="3"/>
            <w:shd w:val="clear" w:color="auto" w:fill="auto"/>
          </w:tcPr>
          <w:p w14:paraId="0F6E7D74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</w:p>
        </w:tc>
      </w:tr>
      <w:tr w:rsidR="00DC420D" w:rsidRPr="00BC2E0F" w14:paraId="4917E60F" w14:textId="77777777" w:rsidTr="00A96965">
        <w:trPr>
          <w:jc w:val="center"/>
        </w:trPr>
        <w:tc>
          <w:tcPr>
            <w:tcW w:w="4537" w:type="dxa"/>
            <w:shd w:val="clear" w:color="auto" w:fill="auto"/>
          </w:tcPr>
          <w:p w14:paraId="5EAF4B47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Антенна (2 Шт.)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5E7C22E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Есть</w:t>
            </w:r>
          </w:p>
          <w:p w14:paraId="27111AF5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1559A53A" wp14:editId="2B2457B8">
                      <wp:extent cx="180975" cy="180975"/>
                      <wp:effectExtent l="0" t="0" r="28575" b="28575"/>
                      <wp:docPr id="225" name="Прямоугольник 2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707B5E8E" id="Прямоугольник 22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643DDFA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Нет</w:t>
            </w:r>
          </w:p>
          <w:p w14:paraId="04A7A9C6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2C4609C8" wp14:editId="15F212A1">
                      <wp:extent cx="180975" cy="180975"/>
                      <wp:effectExtent l="0" t="0" r="28575" b="28575"/>
                      <wp:docPr id="226" name="Прямоугольник 2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56EB635C" id="Прямоугольник 22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3411" w:type="dxa"/>
            <w:gridSpan w:val="3"/>
            <w:shd w:val="clear" w:color="auto" w:fill="auto"/>
          </w:tcPr>
          <w:p w14:paraId="2F28BE43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</w:p>
        </w:tc>
      </w:tr>
      <w:tr w:rsidR="00DC420D" w:rsidRPr="00BC2E0F" w14:paraId="0ECC6E69" w14:textId="77777777" w:rsidTr="00A96965">
        <w:trPr>
          <w:jc w:val="center"/>
        </w:trPr>
        <w:tc>
          <w:tcPr>
            <w:tcW w:w="4537" w:type="dxa"/>
            <w:shd w:val="clear" w:color="auto" w:fill="auto"/>
          </w:tcPr>
          <w:p w14:paraId="34E19F7F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 xml:space="preserve">Антенна </w:t>
            </w:r>
            <w:proofErr w:type="spellStart"/>
            <w:r w:rsidRPr="0034167B">
              <w:rPr>
                <w:rFonts w:ascii="Moscow Sans Text" w:hAnsi="Moscow Sans Text"/>
                <w:color w:val="000000" w:themeColor="text1"/>
              </w:rPr>
              <w:t>Wi-Fi</w:t>
            </w:r>
            <w:proofErr w:type="spellEnd"/>
          </w:p>
        </w:tc>
        <w:tc>
          <w:tcPr>
            <w:tcW w:w="992" w:type="dxa"/>
            <w:shd w:val="clear" w:color="auto" w:fill="auto"/>
            <w:vAlign w:val="center"/>
          </w:tcPr>
          <w:p w14:paraId="4EB0A101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Есть</w:t>
            </w:r>
          </w:p>
          <w:p w14:paraId="691D8358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02C15D38" wp14:editId="4F21DFB2">
                      <wp:extent cx="180975" cy="180975"/>
                      <wp:effectExtent l="0" t="0" r="28575" b="28575"/>
                      <wp:docPr id="229" name="Прямоугольник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117EE378" id="Прямоугольник 22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C44BAF6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Нет</w:t>
            </w:r>
          </w:p>
          <w:p w14:paraId="63C529BC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618F8BE7" wp14:editId="5AF6FE66">
                      <wp:extent cx="180975" cy="180975"/>
                      <wp:effectExtent l="0" t="0" r="28575" b="28575"/>
                      <wp:docPr id="230" name="Прямоугольник 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5F2D382E" id="Прямоугольник 23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3411" w:type="dxa"/>
            <w:gridSpan w:val="3"/>
            <w:shd w:val="clear" w:color="auto" w:fill="auto"/>
          </w:tcPr>
          <w:p w14:paraId="1DDEFE3F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</w:p>
        </w:tc>
      </w:tr>
      <w:tr w:rsidR="00DC420D" w:rsidRPr="00BC2E0F" w14:paraId="0E5613E3" w14:textId="77777777" w:rsidTr="00A96965">
        <w:trPr>
          <w:jc w:val="center"/>
        </w:trPr>
        <w:tc>
          <w:tcPr>
            <w:tcW w:w="4537" w:type="dxa"/>
            <w:shd w:val="clear" w:color="auto" w:fill="auto"/>
          </w:tcPr>
          <w:p w14:paraId="53B47C79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Блок питания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E180EFD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Есть</w:t>
            </w:r>
          </w:p>
          <w:p w14:paraId="0C03E25F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508A74F5" wp14:editId="6AB5B60A">
                      <wp:extent cx="180975" cy="180975"/>
                      <wp:effectExtent l="0" t="0" r="28575" b="28575"/>
                      <wp:docPr id="231" name="Прямоугольник 2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78643249" id="Прямоугольник 23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C0FFD8E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Нет</w:t>
            </w:r>
          </w:p>
          <w:p w14:paraId="5C7ED60C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58159212" wp14:editId="4E91A0B8">
                      <wp:extent cx="180975" cy="180975"/>
                      <wp:effectExtent l="0" t="0" r="28575" b="28575"/>
                      <wp:docPr id="232" name="Прямоугольник 2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25E0F474" id="Прямоугольник 23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3411" w:type="dxa"/>
            <w:gridSpan w:val="3"/>
            <w:shd w:val="clear" w:color="auto" w:fill="auto"/>
          </w:tcPr>
          <w:p w14:paraId="08E683AC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</w:p>
        </w:tc>
      </w:tr>
      <w:tr w:rsidR="00DC420D" w:rsidRPr="00BC2E0F" w14:paraId="669ED396" w14:textId="77777777" w:rsidTr="00A96965">
        <w:trPr>
          <w:jc w:val="center"/>
        </w:trPr>
        <w:tc>
          <w:tcPr>
            <w:tcW w:w="4537" w:type="dxa"/>
            <w:shd w:val="clear" w:color="auto" w:fill="auto"/>
          </w:tcPr>
          <w:p w14:paraId="17459A00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Герметичный бокс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4319DC2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Есть</w:t>
            </w:r>
          </w:p>
          <w:p w14:paraId="5E7DF850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43CF8710" wp14:editId="0B7D50F3">
                      <wp:extent cx="180975" cy="180975"/>
                      <wp:effectExtent l="0" t="0" r="28575" b="28575"/>
                      <wp:docPr id="233" name="Прямоугольник 2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630B730B" id="Прямоугольник 23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1ABF0ED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Нет</w:t>
            </w:r>
          </w:p>
          <w:p w14:paraId="5C468219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61972F7A" wp14:editId="000533D1">
                      <wp:extent cx="180975" cy="180975"/>
                      <wp:effectExtent l="0" t="0" r="28575" b="28575"/>
                      <wp:docPr id="234" name="Прямоугольник 2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60AFE1FB" id="Прямоугольник 23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3411" w:type="dxa"/>
            <w:gridSpan w:val="3"/>
            <w:shd w:val="clear" w:color="auto" w:fill="auto"/>
          </w:tcPr>
          <w:p w14:paraId="17F9D64C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</w:p>
        </w:tc>
      </w:tr>
      <w:tr w:rsidR="00DC420D" w:rsidRPr="00BC2E0F" w14:paraId="066D1753" w14:textId="77777777" w:rsidTr="00A96965">
        <w:trPr>
          <w:jc w:val="center"/>
        </w:trPr>
        <w:tc>
          <w:tcPr>
            <w:tcW w:w="4537" w:type="dxa"/>
            <w:shd w:val="clear" w:color="auto" w:fill="auto"/>
          </w:tcPr>
          <w:p w14:paraId="7628013F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Видеокамеры (2 шт.)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7C4D355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Есть</w:t>
            </w:r>
          </w:p>
          <w:p w14:paraId="54EC510C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62A179E4" wp14:editId="67CE1D08">
                      <wp:extent cx="180975" cy="180975"/>
                      <wp:effectExtent l="0" t="0" r="28575" b="28575"/>
                      <wp:docPr id="235" name="Прямоугольник 2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1D64375F" id="Прямоугольник 23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8EE2C3A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Нет</w:t>
            </w:r>
          </w:p>
          <w:p w14:paraId="34237201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693CB79C" wp14:editId="595CD79A">
                      <wp:extent cx="180975" cy="180975"/>
                      <wp:effectExtent l="0" t="0" r="28575" b="28575"/>
                      <wp:docPr id="236" name="Прямоугольник 2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41DEE238" id="Прямоугольник 23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3411" w:type="dxa"/>
            <w:gridSpan w:val="3"/>
            <w:shd w:val="clear" w:color="auto" w:fill="auto"/>
          </w:tcPr>
          <w:p w14:paraId="4ED96E66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</w:p>
        </w:tc>
      </w:tr>
      <w:tr w:rsidR="00DC420D" w:rsidRPr="00BC2E0F" w14:paraId="06150403" w14:textId="77777777" w:rsidTr="00A96965">
        <w:trPr>
          <w:jc w:val="center"/>
        </w:trPr>
        <w:tc>
          <w:tcPr>
            <w:tcW w:w="4537" w:type="dxa"/>
            <w:shd w:val="clear" w:color="auto" w:fill="auto"/>
          </w:tcPr>
          <w:p w14:paraId="22247D95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Защита от несанкционированного доступа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CF279F8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Есть</w:t>
            </w:r>
          </w:p>
          <w:p w14:paraId="2D3E0BD1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59C8196B" wp14:editId="6C83FBFB">
                      <wp:extent cx="180975" cy="180975"/>
                      <wp:effectExtent l="0" t="0" r="28575" b="28575"/>
                      <wp:docPr id="239" name="Прямоугольник 2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5B7B5BBA" id="Прямоугольник 23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05819FB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Нет</w:t>
            </w:r>
          </w:p>
          <w:p w14:paraId="0EE98FD9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1E66AB6B" wp14:editId="63CAFC9D">
                      <wp:extent cx="180975" cy="180975"/>
                      <wp:effectExtent l="0" t="0" r="28575" b="28575"/>
                      <wp:docPr id="240" name="Прямоугольник 2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02DDC561" id="Прямоугольник 24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3411" w:type="dxa"/>
            <w:gridSpan w:val="3"/>
            <w:shd w:val="clear" w:color="auto" w:fill="auto"/>
          </w:tcPr>
          <w:p w14:paraId="31402D42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</w:p>
        </w:tc>
      </w:tr>
      <w:tr w:rsidR="00DC420D" w:rsidRPr="00BC2E0F" w14:paraId="321B8E89" w14:textId="77777777" w:rsidTr="00A96965">
        <w:trPr>
          <w:trHeight w:val="546"/>
          <w:jc w:val="center"/>
        </w:trPr>
        <w:tc>
          <w:tcPr>
            <w:tcW w:w="4537" w:type="dxa"/>
            <w:shd w:val="clear" w:color="auto" w:fill="auto"/>
          </w:tcPr>
          <w:p w14:paraId="6F47A20E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Локальное хранилище видеоданных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A20F16B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Есть</w:t>
            </w:r>
          </w:p>
          <w:p w14:paraId="4CDA52F0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7D49FD94" wp14:editId="1A922236">
                      <wp:extent cx="180975" cy="180975"/>
                      <wp:effectExtent l="0" t="0" r="28575" b="28575"/>
                      <wp:docPr id="243" name="Прямоугольник 2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2E79B88C" id="Прямоугольник 24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EAC9C73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color w:val="000000" w:themeColor="text1"/>
              </w:rPr>
              <w:t>Нет</w:t>
            </w:r>
          </w:p>
          <w:p w14:paraId="6EFACAC1" w14:textId="77777777" w:rsidR="00DC420D" w:rsidRPr="0034167B" w:rsidRDefault="00DC420D" w:rsidP="00DC420D">
            <w:pPr>
              <w:spacing w:line="8" w:lineRule="atLeast"/>
              <w:jc w:val="center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Moscow Sans Text" w:hAnsi="Moscow Sans Text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73372670" wp14:editId="25CA9911">
                      <wp:extent cx="180975" cy="180975"/>
                      <wp:effectExtent l="0" t="0" r="28575" b="28575"/>
                      <wp:docPr id="247" name="Прямоугольник 2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3FE01C0A" id="Прямоугольник 24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3411" w:type="dxa"/>
            <w:gridSpan w:val="3"/>
            <w:shd w:val="clear" w:color="auto" w:fill="auto"/>
          </w:tcPr>
          <w:p w14:paraId="26414C5F" w14:textId="77777777" w:rsidR="00DC420D" w:rsidRPr="0034167B" w:rsidRDefault="00DC420D" w:rsidP="00DC420D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</w:p>
        </w:tc>
      </w:tr>
    </w:tbl>
    <w:p w14:paraId="6E589B10" w14:textId="77777777" w:rsidR="00CE020F" w:rsidRPr="0034167B" w:rsidRDefault="00CE020F" w:rsidP="00DC420D">
      <w:pPr>
        <w:spacing w:after="160" w:line="8" w:lineRule="atLeast"/>
        <w:rPr>
          <w:rFonts w:ascii="Moscow Sans Text" w:eastAsia="Calibri" w:hAnsi="Moscow Sans Text"/>
          <w:b/>
          <w:color w:val="000000" w:themeColor="text1"/>
          <w:sz w:val="22"/>
          <w:szCs w:val="22"/>
          <w:lang w:val="ru-RU"/>
        </w:rPr>
      </w:pPr>
    </w:p>
    <w:p w14:paraId="6C7A5C56" w14:textId="107F8A90" w:rsidR="00CE020F" w:rsidRPr="0034167B" w:rsidRDefault="00CE020F" w:rsidP="00DC420D">
      <w:pPr>
        <w:spacing w:after="160" w:line="8" w:lineRule="atLeast"/>
        <w:rPr>
          <w:rFonts w:ascii="Calibri" w:eastAsia="Calibri" w:hAnsi="Calibri"/>
          <w:noProof/>
          <w:color w:val="000000" w:themeColor="text1"/>
          <w:sz w:val="22"/>
          <w:szCs w:val="22"/>
          <w:lang w:val="ru-RU"/>
        </w:rPr>
      </w:pPr>
      <w:r w:rsidRPr="0034167B">
        <w:rPr>
          <w:rFonts w:ascii="Moscow Sans Text" w:eastAsia="Calibri" w:hAnsi="Moscow Sans Text"/>
          <w:b/>
          <w:color w:val="000000" w:themeColor="text1"/>
          <w:sz w:val="22"/>
          <w:szCs w:val="22"/>
          <w:lang w:val="ru-RU"/>
        </w:rPr>
        <w:softHyphen/>
      </w:r>
      <w:r w:rsidRPr="0034167B">
        <w:rPr>
          <w:rFonts w:ascii="Moscow Sans Text" w:eastAsia="Calibri" w:hAnsi="Moscow Sans Text"/>
          <w:b/>
          <w:color w:val="000000" w:themeColor="text1"/>
          <w:sz w:val="22"/>
          <w:szCs w:val="22"/>
          <w:lang w:val="ru-RU"/>
        </w:rPr>
        <w:softHyphen/>
      </w:r>
      <w:r w:rsidRPr="0034167B">
        <w:rPr>
          <w:rFonts w:ascii="Moscow Sans Text" w:eastAsia="Calibri" w:hAnsi="Moscow Sans Text"/>
          <w:b/>
          <w:color w:val="000000" w:themeColor="text1"/>
          <w:sz w:val="22"/>
          <w:szCs w:val="22"/>
          <w:lang w:val="ru-RU"/>
        </w:rPr>
        <w:softHyphen/>
      </w:r>
      <w:r w:rsidRPr="0034167B">
        <w:rPr>
          <w:rFonts w:ascii="Moscow Sans Text" w:eastAsia="Calibri" w:hAnsi="Moscow Sans Text"/>
          <w:b/>
          <w:color w:val="000000" w:themeColor="text1"/>
          <w:sz w:val="22"/>
          <w:szCs w:val="22"/>
          <w:lang w:val="ru-RU"/>
        </w:rPr>
        <w:softHyphen/>
      </w:r>
      <w:r w:rsidRPr="0034167B">
        <w:rPr>
          <w:rFonts w:ascii="Moscow Sans Text" w:eastAsia="Calibri" w:hAnsi="Moscow Sans Text"/>
          <w:b/>
          <w:color w:val="000000" w:themeColor="text1"/>
          <w:sz w:val="22"/>
          <w:szCs w:val="22"/>
          <w:lang w:val="ru-RU"/>
        </w:rPr>
        <w:softHyphen/>
      </w:r>
      <w:r w:rsidRPr="0034167B">
        <w:rPr>
          <w:rFonts w:ascii="Moscow Sans Text" w:eastAsia="Calibri" w:hAnsi="Moscow Sans Text"/>
          <w:b/>
          <w:color w:val="000000" w:themeColor="text1"/>
          <w:sz w:val="22"/>
          <w:szCs w:val="22"/>
          <w:lang w:val="ru-RU"/>
        </w:rPr>
        <w:softHyphen/>
      </w:r>
      <w:r w:rsidRPr="0034167B">
        <w:rPr>
          <w:rFonts w:ascii="Moscow Sans Text" w:eastAsia="Calibri" w:hAnsi="Moscow Sans Text"/>
          <w:b/>
          <w:color w:val="000000" w:themeColor="text1"/>
          <w:sz w:val="22"/>
          <w:szCs w:val="22"/>
          <w:lang w:val="ru-RU"/>
        </w:rPr>
        <w:softHyphen/>
      </w:r>
      <w:r w:rsidR="00DC420D" w:rsidRPr="0034167B">
        <w:rPr>
          <w:rFonts w:ascii="Moscow Sans Text" w:eastAsia="Calibri" w:hAnsi="Moscow Sans Text"/>
          <w:b/>
          <w:color w:val="000000" w:themeColor="text1"/>
          <w:sz w:val="22"/>
          <w:szCs w:val="22"/>
          <w:lang w:val="ru-RU"/>
        </w:rPr>
        <w:t>Правильность расстановки объектов (пометить на схеме расхождения если есть):</w:t>
      </w:r>
      <w:r w:rsidRPr="0034167B">
        <w:rPr>
          <w:rFonts w:ascii="Calibri" w:eastAsia="Calibri" w:hAnsi="Calibri"/>
          <w:noProof/>
          <w:color w:val="000000" w:themeColor="text1"/>
          <w:sz w:val="22"/>
          <w:szCs w:val="22"/>
          <w:lang w:val="ru-RU"/>
        </w:rPr>
        <w:t xml:space="preserve"> </w:t>
      </w:r>
    </w:p>
    <w:p w14:paraId="0BEC4FCE" w14:textId="1C0AFC36" w:rsidR="00DC420D" w:rsidRPr="0034167B" w:rsidRDefault="00CE020F" w:rsidP="00DC420D">
      <w:pPr>
        <w:spacing w:after="160" w:line="8" w:lineRule="atLeast"/>
        <w:rPr>
          <w:rFonts w:ascii="Moscow Sans Text" w:eastAsia="Calibri" w:hAnsi="Moscow Sans Text"/>
          <w:b/>
          <w:color w:val="000000" w:themeColor="text1"/>
          <w:sz w:val="22"/>
          <w:szCs w:val="22"/>
          <w:lang w:val="ru-RU"/>
        </w:rPr>
      </w:pPr>
      <w:r w:rsidRPr="0034167B">
        <w:rPr>
          <w:rFonts w:ascii="Calibri" w:eastAsia="Calibri" w:hAnsi="Calibri"/>
          <w:noProof/>
          <w:color w:val="000000" w:themeColor="text1"/>
          <w:sz w:val="22"/>
          <w:szCs w:val="22"/>
        </w:rPr>
        <w:drawing>
          <wp:inline distT="0" distB="0" distL="0" distR="0" wp14:anchorId="7783E9D3" wp14:editId="61805D4E">
            <wp:extent cx="6642735" cy="442849"/>
            <wp:effectExtent l="0" t="0" r="5715" b="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442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3"/>
        <w:tblW w:w="10908" w:type="dxa"/>
        <w:tblInd w:w="-5" w:type="dxa"/>
        <w:tblLook w:val="04A0" w:firstRow="1" w:lastRow="0" w:firstColumn="1" w:lastColumn="0" w:noHBand="0" w:noVBand="1"/>
      </w:tblPr>
      <w:tblGrid>
        <w:gridCol w:w="5088"/>
        <w:gridCol w:w="90"/>
        <w:gridCol w:w="5730"/>
      </w:tblGrid>
      <w:tr w:rsidR="00DC420D" w:rsidRPr="00BC2E0F" w14:paraId="78080595" w14:textId="77777777" w:rsidTr="00A96965">
        <w:trPr>
          <w:trHeight w:val="58"/>
        </w:trPr>
        <w:tc>
          <w:tcPr>
            <w:tcW w:w="5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0FDCC" w14:textId="5F5981A2" w:rsidR="00DC420D" w:rsidRPr="0034167B" w:rsidRDefault="00DC420D" w:rsidP="00DC420D">
            <w:pPr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>Тип 1.3</w:t>
            </w:r>
          </w:p>
          <w:p w14:paraId="7C353D0B" w14:textId="07CF0796" w:rsidR="00DC420D" w:rsidRPr="0034167B" w:rsidRDefault="00CE020F" w:rsidP="00DC420D">
            <w:pPr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w:drawing>
                <wp:anchor distT="0" distB="0" distL="114300" distR="114300" simplePos="0" relativeHeight="251663360" behindDoc="0" locked="0" layoutInCell="1" allowOverlap="1" wp14:anchorId="469563EF" wp14:editId="39C3BD7C">
                  <wp:simplePos x="0" y="0"/>
                  <wp:positionH relativeFrom="column">
                    <wp:posOffset>33020</wp:posOffset>
                  </wp:positionH>
                  <wp:positionV relativeFrom="paragraph">
                    <wp:posOffset>22649</wp:posOffset>
                  </wp:positionV>
                  <wp:extent cx="3023870" cy="719416"/>
                  <wp:effectExtent l="0" t="0" r="0" b="0"/>
                  <wp:wrapNone/>
                  <wp:docPr id="434" name="Рисунок 4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3870" cy="7194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173C935" w14:textId="50AD72F1" w:rsidR="00DC420D" w:rsidRPr="0034167B" w:rsidRDefault="00DC420D" w:rsidP="00DC420D">
            <w:pPr>
              <w:rPr>
                <w:rFonts w:ascii="Moscow Sans XX" w:hAnsi="Moscow Sans XX"/>
                <w:color w:val="000000" w:themeColor="text1"/>
              </w:rPr>
            </w:pPr>
          </w:p>
          <w:p w14:paraId="71FAB39E" w14:textId="75F813A0" w:rsidR="00DC420D" w:rsidRPr="0034167B" w:rsidRDefault="00DC420D" w:rsidP="00DC420D">
            <w:pPr>
              <w:rPr>
                <w:rFonts w:ascii="Moscow Sans XX" w:hAnsi="Moscow Sans XX"/>
                <w:color w:val="000000" w:themeColor="text1"/>
              </w:rPr>
            </w:pPr>
          </w:p>
          <w:p w14:paraId="39C9AB89" w14:textId="1BD87219" w:rsidR="00DC420D" w:rsidRPr="0034167B" w:rsidRDefault="003C321F" w:rsidP="00DC420D">
            <w:pPr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w:drawing>
                <wp:anchor distT="0" distB="0" distL="114300" distR="114300" simplePos="0" relativeHeight="251681792" behindDoc="1" locked="0" layoutInCell="1" allowOverlap="1" wp14:anchorId="6687D748" wp14:editId="35FDCCB0">
                  <wp:simplePos x="0" y="0"/>
                  <wp:positionH relativeFrom="column">
                    <wp:posOffset>-9313</wp:posOffset>
                  </wp:positionH>
                  <wp:positionV relativeFrom="page">
                    <wp:posOffset>902970</wp:posOffset>
                  </wp:positionV>
                  <wp:extent cx="3093720" cy="1028700"/>
                  <wp:effectExtent l="0" t="0" r="0" b="0"/>
                  <wp:wrapNone/>
                  <wp:docPr id="188" name="Рисунок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372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08C6796B" w14:textId="48FAC85F" w:rsidR="00DC420D" w:rsidRPr="0034167B" w:rsidRDefault="00DC420D" w:rsidP="003C321F">
            <w:pPr>
              <w:ind w:right="-192"/>
              <w:rPr>
                <w:rFonts w:ascii="Moscow Sans XX" w:hAnsi="Moscow Sans XX"/>
                <w:color w:val="000000" w:themeColor="text1"/>
              </w:rPr>
            </w:pPr>
          </w:p>
          <w:p w14:paraId="57E5C29F" w14:textId="24682CFF" w:rsidR="003C321F" w:rsidRPr="0034167B" w:rsidRDefault="003C321F" w:rsidP="003C321F">
            <w:pPr>
              <w:ind w:right="-192"/>
              <w:rPr>
                <w:rFonts w:ascii="Moscow Sans XX" w:hAnsi="Moscow Sans XX"/>
                <w:color w:val="000000" w:themeColor="text1"/>
              </w:rPr>
            </w:pPr>
          </w:p>
          <w:p w14:paraId="4B93074E" w14:textId="628C1EEA" w:rsidR="003C321F" w:rsidRPr="0034167B" w:rsidRDefault="003C321F" w:rsidP="003C321F">
            <w:pPr>
              <w:ind w:right="-192"/>
              <w:rPr>
                <w:rFonts w:ascii="Moscow Sans XX" w:hAnsi="Moscow Sans XX"/>
                <w:color w:val="000000" w:themeColor="text1"/>
              </w:rPr>
            </w:pPr>
          </w:p>
          <w:p w14:paraId="348AE035" w14:textId="4EC82BFE" w:rsidR="003C321F" w:rsidRPr="0034167B" w:rsidRDefault="003C321F" w:rsidP="003C321F">
            <w:pPr>
              <w:ind w:right="-192"/>
              <w:rPr>
                <w:rFonts w:ascii="Moscow Sans XX" w:hAnsi="Moscow Sans XX"/>
                <w:color w:val="000000" w:themeColor="text1"/>
              </w:rPr>
            </w:pPr>
          </w:p>
          <w:p w14:paraId="704C87D6" w14:textId="43041168" w:rsidR="003C321F" w:rsidRPr="0034167B" w:rsidRDefault="003C321F" w:rsidP="003C321F">
            <w:pPr>
              <w:ind w:right="-192"/>
              <w:rPr>
                <w:rFonts w:ascii="Moscow Sans XX" w:hAnsi="Moscow Sans XX"/>
                <w:color w:val="000000" w:themeColor="text1"/>
              </w:rPr>
            </w:pPr>
          </w:p>
          <w:p w14:paraId="0E1C9595" w14:textId="77777777" w:rsidR="003C321F" w:rsidRPr="0034167B" w:rsidRDefault="003C321F" w:rsidP="003C321F">
            <w:pPr>
              <w:ind w:right="-192"/>
              <w:rPr>
                <w:rFonts w:ascii="Moscow Sans XX" w:hAnsi="Moscow Sans XX"/>
                <w:color w:val="000000" w:themeColor="text1"/>
              </w:rPr>
            </w:pPr>
          </w:p>
          <w:p w14:paraId="412CBEC2" w14:textId="5D4B066D" w:rsidR="00DC420D" w:rsidRPr="0034167B" w:rsidRDefault="00DC420D" w:rsidP="00DC420D">
            <w:pPr>
              <w:spacing w:line="14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lastRenderedPageBreak/>
              <w:t>Да                             Нет</w:t>
            </w:r>
          </w:p>
          <w:p w14:paraId="6C9EFDDA" w14:textId="77777777" w:rsidR="00DC420D" w:rsidRPr="0034167B" w:rsidRDefault="00DC420D" w:rsidP="00DC420D">
            <w:pPr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6EE860BF" wp14:editId="63D47BFE">
                      <wp:extent cx="180975" cy="180975"/>
                      <wp:effectExtent l="9525" t="9525" r="9525" b="9525"/>
                      <wp:docPr id="430" name="Прямоугольник 4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58DC1D15" id="Прямоугольник 43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yWKarM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  <w:r w:rsidRPr="0034167B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         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69A59BCF" wp14:editId="11573A8E">
                      <wp:extent cx="180975" cy="180975"/>
                      <wp:effectExtent l="9525" t="9525" r="9525" b="9525"/>
                      <wp:docPr id="429" name="Прямоугольник 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045DD426" id="Прямоугольник 42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hXf8pM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5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7D8B2F" w14:textId="77777777" w:rsidR="00DC420D" w:rsidRPr="0034167B" w:rsidRDefault="00DC420D" w:rsidP="00DC420D">
            <w:pPr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lastRenderedPageBreak/>
              <w:t>Тип 2.2/2.2у*</w:t>
            </w:r>
          </w:p>
          <w:p w14:paraId="2D514EA3" w14:textId="1D6252DC" w:rsidR="00DC420D" w:rsidRPr="0034167B" w:rsidRDefault="00DC420D" w:rsidP="003C321F">
            <w:pPr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w:drawing>
                <wp:anchor distT="0" distB="0" distL="114300" distR="114300" simplePos="0" relativeHeight="251682816" behindDoc="1" locked="0" layoutInCell="1" allowOverlap="1" wp14:anchorId="5A6E11B5" wp14:editId="468CA9FE">
                  <wp:simplePos x="0" y="0"/>
                  <wp:positionH relativeFrom="column">
                    <wp:posOffset>180340</wp:posOffset>
                  </wp:positionH>
                  <wp:positionV relativeFrom="page">
                    <wp:posOffset>237913</wp:posOffset>
                  </wp:positionV>
                  <wp:extent cx="3204210" cy="1744980"/>
                  <wp:effectExtent l="0" t="0" r="0" b="7620"/>
                  <wp:wrapNone/>
                  <wp:docPr id="173" name="Рисунок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4210" cy="174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601196BD" w14:textId="1DD0C22E" w:rsidR="003C321F" w:rsidRPr="0034167B" w:rsidRDefault="003C321F" w:rsidP="003C321F">
            <w:pPr>
              <w:rPr>
                <w:rFonts w:ascii="Moscow Sans XX" w:hAnsi="Moscow Sans XX"/>
                <w:color w:val="000000" w:themeColor="text1"/>
              </w:rPr>
            </w:pPr>
          </w:p>
          <w:p w14:paraId="6CB6194D" w14:textId="20F5A0D3" w:rsidR="003C321F" w:rsidRPr="0034167B" w:rsidRDefault="003C321F" w:rsidP="003C321F">
            <w:pPr>
              <w:rPr>
                <w:rFonts w:ascii="Moscow Sans XX" w:hAnsi="Moscow Sans XX"/>
                <w:color w:val="000000" w:themeColor="text1"/>
              </w:rPr>
            </w:pPr>
          </w:p>
          <w:p w14:paraId="0A279041" w14:textId="2AD5B9AC" w:rsidR="003C321F" w:rsidRPr="0034167B" w:rsidRDefault="003C321F" w:rsidP="003C321F">
            <w:pPr>
              <w:rPr>
                <w:rFonts w:ascii="Moscow Sans XX" w:hAnsi="Moscow Sans XX"/>
                <w:color w:val="000000" w:themeColor="text1"/>
              </w:rPr>
            </w:pPr>
          </w:p>
          <w:p w14:paraId="6440CDD4" w14:textId="25252FC2" w:rsidR="003C321F" w:rsidRPr="0034167B" w:rsidRDefault="003C321F" w:rsidP="003C321F">
            <w:pPr>
              <w:rPr>
                <w:rFonts w:ascii="Moscow Sans XX" w:hAnsi="Moscow Sans XX"/>
                <w:color w:val="000000" w:themeColor="text1"/>
              </w:rPr>
            </w:pPr>
          </w:p>
          <w:p w14:paraId="1EA5F4FA" w14:textId="5FB3E9F1" w:rsidR="003C321F" w:rsidRPr="0034167B" w:rsidRDefault="003C321F" w:rsidP="003C321F">
            <w:pPr>
              <w:rPr>
                <w:rFonts w:ascii="Moscow Sans XX" w:hAnsi="Moscow Sans XX"/>
                <w:color w:val="000000" w:themeColor="text1"/>
              </w:rPr>
            </w:pPr>
          </w:p>
          <w:p w14:paraId="1422BB90" w14:textId="13824434" w:rsidR="003C321F" w:rsidRPr="0034167B" w:rsidRDefault="003C321F" w:rsidP="003C321F">
            <w:pPr>
              <w:rPr>
                <w:rFonts w:ascii="Moscow Sans XX" w:hAnsi="Moscow Sans XX"/>
                <w:color w:val="000000" w:themeColor="text1"/>
              </w:rPr>
            </w:pPr>
          </w:p>
          <w:p w14:paraId="077F3DE9" w14:textId="3776BDE8" w:rsidR="003C321F" w:rsidRPr="0034167B" w:rsidRDefault="003C321F" w:rsidP="003C321F">
            <w:pPr>
              <w:rPr>
                <w:rFonts w:ascii="Moscow Sans XX" w:hAnsi="Moscow Sans XX"/>
                <w:color w:val="000000" w:themeColor="text1"/>
              </w:rPr>
            </w:pPr>
          </w:p>
          <w:p w14:paraId="616031D7" w14:textId="4264E6AA" w:rsidR="003C321F" w:rsidRPr="0034167B" w:rsidRDefault="003C321F" w:rsidP="003C321F">
            <w:pPr>
              <w:rPr>
                <w:rFonts w:ascii="Moscow Sans XX" w:hAnsi="Moscow Sans XX"/>
                <w:color w:val="000000" w:themeColor="text1"/>
              </w:rPr>
            </w:pPr>
          </w:p>
          <w:p w14:paraId="33F1CE44" w14:textId="77777777" w:rsidR="003C321F" w:rsidRPr="0034167B" w:rsidRDefault="003C321F" w:rsidP="003C321F">
            <w:pPr>
              <w:rPr>
                <w:rFonts w:ascii="Moscow Sans XX" w:hAnsi="Moscow Sans XX"/>
                <w:color w:val="000000" w:themeColor="text1"/>
              </w:rPr>
            </w:pPr>
          </w:p>
          <w:p w14:paraId="23427E69" w14:textId="77777777" w:rsidR="00DC420D" w:rsidRPr="0034167B" w:rsidRDefault="00DC420D" w:rsidP="00DC420D">
            <w:pPr>
              <w:spacing w:line="14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lastRenderedPageBreak/>
              <w:t>Да                             Нет</w:t>
            </w:r>
          </w:p>
          <w:p w14:paraId="48F848A7" w14:textId="088C8EDB" w:rsidR="00DC420D" w:rsidRPr="0034167B" w:rsidRDefault="00DC420D" w:rsidP="00DC420D">
            <w:pPr>
              <w:tabs>
                <w:tab w:val="right" w:pos="6120"/>
              </w:tabs>
              <w:ind w:right="1212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59DF43A8" wp14:editId="6533697B">
                      <wp:extent cx="180975" cy="180975"/>
                      <wp:effectExtent l="9525" t="9525" r="9525" b="9525"/>
                      <wp:docPr id="393" name="Прямоугольник 3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63FC4A98" id="Прямоугольник 39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pwKYCs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  <w:r w:rsidRPr="0034167B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         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006291A4" wp14:editId="607A0104">
                      <wp:extent cx="180975" cy="180975"/>
                      <wp:effectExtent l="9525" t="9525" r="9525" b="9525"/>
                      <wp:docPr id="392" name="Прямоугольник 3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44AA4F7A" id="Прямоугольник 39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KI7uj8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  <w:r w:rsidR="00CE020F" w:rsidRPr="0034167B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softHyphen/>
            </w:r>
            <w:r w:rsidR="00CE020F" w:rsidRPr="0034167B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softHyphen/>
            </w:r>
            <w:r w:rsidR="00CE020F" w:rsidRPr="0034167B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softHyphen/>
            </w:r>
            <w:r w:rsidR="00CE020F" w:rsidRPr="0034167B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softHyphen/>
            </w:r>
          </w:p>
        </w:tc>
      </w:tr>
      <w:tr w:rsidR="00DC420D" w:rsidRPr="00BC2E0F" w14:paraId="14C1328A" w14:textId="77777777" w:rsidTr="00CE020F">
        <w:trPr>
          <w:trHeight w:val="3845"/>
        </w:trPr>
        <w:tc>
          <w:tcPr>
            <w:tcW w:w="5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CB19F1" w14:textId="77777777" w:rsidR="00DC420D" w:rsidRPr="0034167B" w:rsidRDefault="00DC420D" w:rsidP="00DC420D">
            <w:pPr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lastRenderedPageBreak/>
              <w:t>Тип 2.3</w:t>
            </w:r>
          </w:p>
          <w:p w14:paraId="18AF1349" w14:textId="77777777" w:rsidR="00DC420D" w:rsidRPr="0034167B" w:rsidRDefault="00DC420D" w:rsidP="00DC420D">
            <w:pPr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w:drawing>
                <wp:inline distT="0" distB="0" distL="0" distR="0" wp14:anchorId="4385D863" wp14:editId="00CB1F57">
                  <wp:extent cx="2903220" cy="2041437"/>
                  <wp:effectExtent l="0" t="0" r="0" b="0"/>
                  <wp:docPr id="172" name="Рисунок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5906" cy="2050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839E1B" w14:textId="77777777" w:rsidR="00DC420D" w:rsidRPr="0034167B" w:rsidRDefault="00DC420D" w:rsidP="00DC420D">
            <w:pPr>
              <w:spacing w:line="14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Да                             Нет</w:t>
            </w:r>
          </w:p>
          <w:p w14:paraId="47552955" w14:textId="77777777" w:rsidR="00DC420D" w:rsidRPr="0034167B" w:rsidRDefault="00DC420D" w:rsidP="00DC420D">
            <w:pPr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0B7E0A20" wp14:editId="7D5725F8">
                      <wp:extent cx="180975" cy="180975"/>
                      <wp:effectExtent l="9525" t="9525" r="9525" b="9525"/>
                      <wp:docPr id="387" name="Прямоугольник 3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3B1059DF" id="Прямоугольник 38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ZdJTD8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  <w:r w:rsidRPr="0034167B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         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13589737" wp14:editId="48ADDB71">
                      <wp:extent cx="180975" cy="180975"/>
                      <wp:effectExtent l="9525" t="9525" r="9525" b="9525"/>
                      <wp:docPr id="276" name="Прямоугольник 2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2C885D36" id="Прямоугольник 27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" filled="f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58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1F6C36" w14:textId="77777777" w:rsidR="00DC420D" w:rsidRPr="0034167B" w:rsidRDefault="00DC420D" w:rsidP="00DC420D">
            <w:pPr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>Тип 2.4</w:t>
            </w:r>
          </w:p>
          <w:p w14:paraId="35870E49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w:drawing>
                <wp:inline distT="0" distB="0" distL="0" distR="0" wp14:anchorId="50C85C4F" wp14:editId="318A2FDF">
                  <wp:extent cx="3545075" cy="2040890"/>
                  <wp:effectExtent l="0" t="0" r="0" b="0"/>
                  <wp:docPr id="157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4211" cy="2046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3BE8FA" w14:textId="77777777" w:rsidR="00DC420D" w:rsidRPr="0034167B" w:rsidRDefault="00DC420D" w:rsidP="00DC420D">
            <w:pPr>
              <w:spacing w:line="14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Да                             Нет</w:t>
            </w:r>
          </w:p>
          <w:p w14:paraId="2A658C39" w14:textId="77777777" w:rsidR="00DC420D" w:rsidRPr="0034167B" w:rsidRDefault="00DC420D" w:rsidP="00DC420D">
            <w:pPr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1D5B4A71" wp14:editId="52438F04">
                      <wp:extent cx="180975" cy="180975"/>
                      <wp:effectExtent l="9525" t="9525" r="9525" b="9525"/>
                      <wp:docPr id="275" name="Прямоугольник 2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3F99B1EE" id="Прямоугольник 27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" filled="f" strokeweight="1pt">
                      <w10:anchorlock/>
                    </v:rect>
                  </w:pict>
                </mc:Fallback>
              </mc:AlternateContent>
            </w:r>
            <w:r w:rsidRPr="0034167B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         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04D26E9D" wp14:editId="17EA2E91">
                      <wp:extent cx="180975" cy="180975"/>
                      <wp:effectExtent l="9525" t="9525" r="9525" b="9525"/>
                      <wp:docPr id="217" name="Прямоугольник 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49D21AB4" id="Прямоугольник 21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y7kxcM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</w:p>
        </w:tc>
      </w:tr>
      <w:tr w:rsidR="00DC420D" w:rsidRPr="00BC2E0F" w:rsidDel="002D7CEC" w14:paraId="0820A71D" w14:textId="0DE5AC6F" w:rsidTr="00CE020F">
        <w:trPr>
          <w:del w:id="1" w:author="Nikiforov Aleksandr" w:date="2019-07-29T14:19:00Z"/>
        </w:trPr>
        <w:tc>
          <w:tcPr>
            <w:tcW w:w="1090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BC84B7" w14:textId="4B3E0E44" w:rsidR="00DC420D" w:rsidRPr="0034167B" w:rsidDel="002D7CEC" w:rsidRDefault="00DC420D" w:rsidP="00DC420D">
            <w:pPr>
              <w:rPr>
                <w:del w:id="2" w:author="Nikiforov Aleksandr" w:date="2019-07-29T14:19:00Z"/>
                <w:rFonts w:ascii="Moscow Sans XX" w:hAnsi="Moscow Sans XX"/>
                <w:color w:val="000000" w:themeColor="text1"/>
              </w:rPr>
            </w:pPr>
            <w:del w:id="3" w:author="Nikiforov Aleksandr" w:date="2019-07-29T14:19:00Z">
              <w:r w:rsidRPr="0034167B" w:rsidDel="002D7CEC">
                <w:rPr>
                  <w:rFonts w:ascii="Moscow Sans XX" w:hAnsi="Moscow Sans XX"/>
                  <w:color w:val="000000" w:themeColor="text1"/>
                </w:rPr>
                <w:delText>Тип 2.5</w:delText>
              </w:r>
            </w:del>
          </w:p>
          <w:p w14:paraId="253C3D3E" w14:textId="45B3551C" w:rsidR="00DC420D" w:rsidRPr="0034167B" w:rsidDel="002D7CEC" w:rsidRDefault="00DC420D" w:rsidP="00DC420D">
            <w:pPr>
              <w:rPr>
                <w:del w:id="4" w:author="Nikiforov Aleksandr" w:date="2019-07-29T14:19:00Z"/>
                <w:rFonts w:ascii="Moscow Sans XX" w:hAnsi="Moscow Sans XX"/>
                <w:color w:val="000000" w:themeColor="text1"/>
              </w:rPr>
            </w:pPr>
            <w:del w:id="5" w:author="Nikiforov Aleksandr" w:date="2019-07-29T14:19:00Z">
              <w:r w:rsidRPr="0034167B" w:rsidDel="002D7CEC">
                <w:rPr>
                  <w:rFonts w:ascii="Calibri" w:hAnsi="Calibri"/>
                  <w:noProof/>
                  <w:color w:val="000000" w:themeColor="text1"/>
                </w:rPr>
                <w:drawing>
                  <wp:inline distT="0" distB="0" distL="0" distR="0" wp14:anchorId="0E0926A1" wp14:editId="101B9993">
                    <wp:extent cx="6789420" cy="1739900"/>
                    <wp:effectExtent l="0" t="0" r="0" b="0"/>
                    <wp:docPr id="156" name="Рисунок 15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Рисунок 13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6841613" cy="17532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del>
          </w:p>
          <w:p w14:paraId="1306486C" w14:textId="0BD4F269" w:rsidR="00DC420D" w:rsidRPr="0034167B" w:rsidDel="002D7CEC" w:rsidRDefault="00DC420D" w:rsidP="00DC420D">
            <w:pPr>
              <w:spacing w:line="14" w:lineRule="atLeast"/>
              <w:rPr>
                <w:del w:id="6" w:author="Nikiforov Aleksandr" w:date="2019-07-29T14:19:00Z"/>
                <w:rFonts w:ascii="Moscow Sans XX" w:hAnsi="Moscow Sans XX"/>
                <w:noProof/>
                <w:color w:val="000000" w:themeColor="text1"/>
                <w:lang w:eastAsia="ru-RU"/>
              </w:rPr>
            </w:pPr>
            <w:del w:id="7" w:author="Nikiforov Aleksandr" w:date="2019-07-29T14:19:00Z">
              <w:r w:rsidRPr="0034167B" w:rsidDel="002D7CEC">
                <w:rPr>
                  <w:rFonts w:ascii="Moscow Sans XX" w:hAnsi="Moscow Sans XX"/>
                  <w:noProof/>
                  <w:color w:val="000000" w:themeColor="text1"/>
                  <w:lang w:eastAsia="ru-RU"/>
                </w:rPr>
                <w:delText>Да                             Нет</w:delText>
              </w:r>
            </w:del>
          </w:p>
          <w:p w14:paraId="731502FD" w14:textId="4CDE7970" w:rsidR="00DC420D" w:rsidRPr="0034167B" w:rsidDel="002D7CEC" w:rsidRDefault="00DC420D" w:rsidP="00DC420D">
            <w:pPr>
              <w:rPr>
                <w:del w:id="8" w:author="Nikiforov Aleksandr" w:date="2019-07-29T14:19:00Z"/>
                <w:rFonts w:ascii="Moscow Sans XX" w:hAnsi="Moscow Sans XX"/>
                <w:color w:val="000000" w:themeColor="text1"/>
              </w:rPr>
            </w:pPr>
            <w:del w:id="9" w:author="Nikiforov Aleksandr" w:date="2019-07-29T14:19:00Z">
              <w:r w:rsidRPr="0034167B" w:rsidDel="002D7CEC">
                <w:rPr>
                  <w:rFonts w:ascii="Calibri" w:hAnsi="Calibri"/>
                  <w:noProof/>
                  <w:color w:val="000000" w:themeColor="text1"/>
                </w:rPr>
                <mc:AlternateContent>
                  <mc:Choice Requires="wps">
                    <w:drawing>
                      <wp:inline distT="0" distB="0" distL="0" distR="0" wp14:anchorId="0DDF60E4" wp14:editId="4D94BF0D">
                        <wp:extent cx="180975" cy="180975"/>
                        <wp:effectExtent l="9525" t="9525" r="9525" b="9525"/>
                        <wp:docPr id="214" name="Прямоугольник 214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80975" cy="180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ysClr val="windowText" lastClr="000000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a:graphicData>
                        </a:graphic>
                      </wp:inline>
                    </w:drawing>
                  </mc:Choice>
                  <mc:Fallback xmlns:mv="urn:schemas-microsoft-com:mac:vml" xmlns:mo="http://schemas.microsoft.com/office/mac/office/2008/main">
                    <w:pict>
                      <v:rect w14:anchorId="0E48362C" id="Прямоугольник 21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GyrbJMcCAABbBQAADgAAAAAAAAAAAAAAAAAuAgAAZHJzL2Uyb0RvYy54bWxQSwECLQAUAAYA&#10;CAAAACEAi6odD9kAAAADAQAADwAAAAAAAAAAAAAAAAAhBQAAZHJzL2Rvd25yZXYueG1sUEsFBgAA&#10;AAAEAAQA8wAAACcGAAAAAA==&#10;" filled="f" strokeweight="1pt">
                        <w10:anchorlock/>
                      </v:rect>
                    </w:pict>
                  </mc:Fallback>
                </mc:AlternateContent>
              </w:r>
              <w:r w:rsidRPr="0034167B" w:rsidDel="002D7CEC">
                <w:rPr>
                  <w:rFonts w:ascii="Moscow Sans XX" w:hAnsi="Moscow Sans XX"/>
                  <w:b/>
                  <w:noProof/>
                  <w:color w:val="000000" w:themeColor="text1"/>
                  <w:lang w:eastAsia="ru-RU"/>
                </w:rPr>
                <w:delText xml:space="preserve">                             </w:delText>
              </w:r>
              <w:r w:rsidRPr="0034167B" w:rsidDel="002D7CEC">
                <w:rPr>
                  <w:rFonts w:ascii="Calibri" w:hAnsi="Calibri"/>
                  <w:noProof/>
                  <w:color w:val="000000" w:themeColor="text1"/>
                </w:rPr>
                <mc:AlternateContent>
                  <mc:Choice Requires="wps">
                    <w:drawing>
                      <wp:inline distT="0" distB="0" distL="0" distR="0" wp14:anchorId="5E7246B7" wp14:editId="610FB105">
                        <wp:extent cx="180975" cy="180975"/>
                        <wp:effectExtent l="9525" t="9525" r="9525" b="9525"/>
                        <wp:docPr id="213" name="Прямоугольник 213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80975" cy="180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12700">
                                  <a:solidFill>
                                    <a:sysClr val="windowText" lastClr="000000">
                                      <a:lumMod val="100000"/>
                                      <a:lumOff val="0"/>
                                    </a:sysClr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a:graphicData>
                        </a:graphic>
                      </wp:inline>
                    </w:drawing>
                  </mc:Choice>
                  <mc:Fallback xmlns:mv="urn:schemas-microsoft-com:mac:vml" xmlns:mo="http://schemas.microsoft.com/office/mac/office/2008/main">
                    <w:pict>
                      <v:rect w14:anchorId="0E05D9A9" id="Прямоугольник 21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NIF4CMcCAABbBQAADgAAAAAAAAAAAAAAAAAuAgAAZHJzL2Uyb0RvYy54bWxQSwECLQAUAAYA&#10;CAAAACEAi6odD9kAAAADAQAADwAAAAAAAAAAAAAAAAAhBQAAZHJzL2Rvd25yZXYueG1sUEsFBgAA&#10;AAAEAAQA8wAAACcGAAAAAA==&#10;" filled="f" strokeweight="1pt">
                        <w10:anchorlock/>
                      </v:rect>
                    </w:pict>
                  </mc:Fallback>
                </mc:AlternateContent>
              </w:r>
            </w:del>
          </w:p>
        </w:tc>
      </w:tr>
      <w:tr w:rsidR="00DC420D" w:rsidRPr="00BC2E0F" w14:paraId="523387A7" w14:textId="77777777" w:rsidTr="00CE020F">
        <w:tc>
          <w:tcPr>
            <w:tcW w:w="5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7B91B" w14:textId="77777777" w:rsidR="00DC420D" w:rsidRPr="0034167B" w:rsidRDefault="00DC420D" w:rsidP="00DC420D">
            <w:pPr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>Тип 3.1</w:t>
            </w:r>
          </w:p>
          <w:p w14:paraId="0E453C25" w14:textId="77777777" w:rsidR="00DC420D" w:rsidRPr="0034167B" w:rsidRDefault="00DC420D" w:rsidP="00DC420D">
            <w:pPr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w:drawing>
                <wp:inline distT="0" distB="0" distL="0" distR="0" wp14:anchorId="32070527" wp14:editId="525D7811">
                  <wp:extent cx="3131820" cy="1584960"/>
                  <wp:effectExtent l="0" t="0" r="0" b="0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977" cy="1595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210A2C" w14:textId="77777777" w:rsidR="00DC420D" w:rsidRPr="0034167B" w:rsidRDefault="00DC420D" w:rsidP="00DC420D">
            <w:pPr>
              <w:spacing w:line="14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Да                             Нет</w:t>
            </w:r>
          </w:p>
          <w:p w14:paraId="3B8FEC56" w14:textId="77777777" w:rsidR="00DC420D" w:rsidRPr="0034167B" w:rsidRDefault="00DC420D" w:rsidP="00DC420D">
            <w:pPr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66D40847" wp14:editId="6F4E7F68">
                      <wp:extent cx="180975" cy="180975"/>
                      <wp:effectExtent l="9525" t="9525" r="9525" b="9525"/>
                      <wp:docPr id="212" name="Прямоугольник 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48F314E8" id="Прямоугольник 21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uw0Ojc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  <w:r w:rsidRPr="0034167B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         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317A9D09" wp14:editId="47E73D9B">
                      <wp:extent cx="180975" cy="180975"/>
                      <wp:effectExtent l="9525" t="9525" r="9525" b="9525"/>
                      <wp:docPr id="211" name="Прямоугольник 2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458C89DD" id="Прямоугольник 21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" filled="f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5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6A7B7B" w14:textId="77777777" w:rsidR="00DC420D" w:rsidRPr="0034167B" w:rsidRDefault="00DC420D" w:rsidP="00DC420D">
            <w:pPr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>Тип 4.1</w:t>
            </w:r>
          </w:p>
          <w:p w14:paraId="5F0FE829" w14:textId="77777777" w:rsidR="00DC420D" w:rsidRPr="0034167B" w:rsidRDefault="00DC420D" w:rsidP="00DC420D">
            <w:pPr>
              <w:jc w:val="center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w:drawing>
                <wp:inline distT="0" distB="0" distL="0" distR="0" wp14:anchorId="0D334D43" wp14:editId="0427B0AD">
                  <wp:extent cx="3374849" cy="1583690"/>
                  <wp:effectExtent l="0" t="0" r="0" b="0"/>
                  <wp:docPr id="148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4658" cy="1611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4A5BDE" w14:textId="77777777" w:rsidR="00DC420D" w:rsidRPr="0034167B" w:rsidRDefault="00DC420D" w:rsidP="00DC420D">
            <w:pPr>
              <w:spacing w:line="14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Да                             Нет</w:t>
            </w:r>
          </w:p>
          <w:p w14:paraId="3FB30780" w14:textId="77777777" w:rsidR="00DC420D" w:rsidRPr="0034167B" w:rsidRDefault="00DC420D" w:rsidP="00DC420D">
            <w:pPr>
              <w:rPr>
                <w:rFonts w:ascii="Moscow Sans XX" w:hAnsi="Moscow Sans XX"/>
                <w:color w:val="000000" w:themeColor="text1"/>
                <w:sz w:val="18"/>
                <w:szCs w:val="18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01B18C35" wp14:editId="135C78F1">
                      <wp:extent cx="180975" cy="180975"/>
                      <wp:effectExtent l="9525" t="9525" r="9525" b="9525"/>
                      <wp:docPr id="210" name="Прямоугольник 2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3E75E3EA" id="Прямоугольник 21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5BKSXM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  <w:r w:rsidRPr="0034167B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         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5D98650E" wp14:editId="3A69C113">
                      <wp:extent cx="180975" cy="180975"/>
                      <wp:effectExtent l="9525" t="9525" r="9525" b="9525"/>
                      <wp:docPr id="209" name="Прямоугольник 2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091D872D" id="Прямоугольник 20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qAf0VM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</w:p>
        </w:tc>
      </w:tr>
    </w:tbl>
    <w:p w14:paraId="736C2737" w14:textId="77777777" w:rsidR="003C321F" w:rsidRDefault="003C321F">
      <w:pPr>
        <w:rPr>
          <w:color w:val="000000" w:themeColor="text1"/>
        </w:rPr>
      </w:pPr>
      <w:r w:rsidRPr="0034167B">
        <w:rPr>
          <w:color w:val="000000" w:themeColor="text1"/>
        </w:rPr>
        <w:br w:type="page"/>
      </w:r>
    </w:p>
    <w:tbl>
      <w:tblPr>
        <w:tblStyle w:val="23"/>
        <w:tblW w:w="10908" w:type="dxa"/>
        <w:tblInd w:w="-5" w:type="dxa"/>
        <w:tblLook w:val="04A0" w:firstRow="1" w:lastRow="0" w:firstColumn="1" w:lastColumn="0" w:noHBand="0" w:noVBand="1"/>
      </w:tblPr>
      <w:tblGrid>
        <w:gridCol w:w="10908"/>
      </w:tblGrid>
      <w:tr w:rsidR="00953F4B" w:rsidRPr="00BC2E0F" w14:paraId="53C3516C" w14:textId="77777777" w:rsidTr="0041147B">
        <w:tc>
          <w:tcPr>
            <w:tcW w:w="10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B0E93" w14:textId="77777777" w:rsidR="00953F4B" w:rsidRPr="006F4509" w:rsidRDefault="00953F4B" w:rsidP="0041147B">
            <w:pPr>
              <w:jc w:val="both"/>
              <w:rPr>
                <w:rFonts w:ascii="Moscow Sans XX" w:hAnsi="Moscow Sans XX"/>
                <w:noProof/>
                <w:color w:val="000000" w:themeColor="text1"/>
              </w:rPr>
            </w:pPr>
          </w:p>
          <w:p w14:paraId="382AD526" w14:textId="77777777" w:rsidR="00953F4B" w:rsidRPr="006F4509" w:rsidRDefault="00953F4B" w:rsidP="0041147B">
            <w:pPr>
              <w:jc w:val="both"/>
              <w:rPr>
                <w:rFonts w:ascii="Moscow Sans XX" w:hAnsi="Moscow Sans XX"/>
                <w:noProof/>
                <w:color w:val="000000" w:themeColor="text1"/>
              </w:rPr>
            </w:pPr>
            <w:r w:rsidRPr="006F4509">
              <w:rPr>
                <w:rFonts w:ascii="Moscow Sans XX" w:hAnsi="Moscow Sans XX"/>
                <w:noProof/>
                <w:color w:val="000000" w:themeColor="text1"/>
              </w:rPr>
              <w:t>Тип 5.1</w:t>
            </w:r>
          </w:p>
          <w:p w14:paraId="5E3FF209" w14:textId="77777777" w:rsidR="00953F4B" w:rsidRPr="006F4509" w:rsidRDefault="00953F4B" w:rsidP="0041147B">
            <w:pPr>
              <w:rPr>
                <w:rFonts w:ascii="Moscow Sans XX" w:hAnsi="Moscow Sans XX"/>
                <w:noProof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w:drawing>
                <wp:inline distT="0" distB="0" distL="0" distR="0" wp14:anchorId="52E7BAC8" wp14:editId="1EF57D60">
                  <wp:extent cx="6590920" cy="2311400"/>
                  <wp:effectExtent l="0" t="0" r="635" b="0"/>
                  <wp:docPr id="294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32093" cy="2325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353E4D" w14:textId="77777777" w:rsidR="00953F4B" w:rsidRPr="006F4509" w:rsidRDefault="00953F4B" w:rsidP="0041147B">
            <w:pPr>
              <w:spacing w:line="14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Да                             Нет</w:t>
            </w:r>
          </w:p>
          <w:p w14:paraId="53A3F38D" w14:textId="77777777" w:rsidR="00953F4B" w:rsidRPr="006F4509" w:rsidRDefault="00953F4B" w:rsidP="0041147B">
            <w:pPr>
              <w:rPr>
                <w:rFonts w:ascii="Moscow Sans XX" w:hAnsi="Moscow Sans XX"/>
                <w:noProof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4AD782DF" wp14:editId="48C48B4A">
                      <wp:extent cx="180975" cy="180975"/>
                      <wp:effectExtent l="9525" t="9525" r="9525" b="9525"/>
                      <wp:docPr id="11" name="Прямоугольник 2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1BAE0C67" id="Прямоугольник 20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FeliMMYCAABaBQAADgAAAAAAAAAAAAAAAAAsAgAAZHJzL2Uyb0RvYy54bWxQSwECLQAUAAYACAAA&#10;ACEAi6odD9kAAAADAQAADwAAAAAAAAAAAAAAAAAeBQAAZHJzL2Rvd25yZXYueG1sUEsFBgAAAAAE&#10;AAQA8wAAACQGAAAAAA==&#10;" filled="f" strokeweight="1pt">
                      <w10:anchorlock/>
                    </v:rect>
                  </w:pict>
                </mc:Fallback>
              </mc:AlternateContent>
            </w:r>
            <w:r w:rsidRPr="006F4509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         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37206D66" wp14:editId="7211C1E3">
                      <wp:extent cx="180975" cy="180975"/>
                      <wp:effectExtent l="9525" t="9525" r="9525" b="9525"/>
                      <wp:docPr id="59" name="Прямоугольник 2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46090201" id="Прямоугольник 20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SVZANMYCAABaBQAADgAAAAAAAAAAAAAAAAAsAgAAZHJzL2Uyb0RvYy54bWxQSwECLQAUAAYACAAA&#10;ACEAi6odD9kAAAADAQAADwAAAAAAAAAAAAAAAAAeBQAAZHJzL2Rvd25yZXYueG1sUEsFBgAAAAAE&#10;AAQA8wAAACQGAAAAAA==&#10;" filled="f" strokeweight="1pt">
                      <w10:anchorlock/>
                    </v:rect>
                  </w:pict>
                </mc:Fallback>
              </mc:AlternateContent>
            </w:r>
          </w:p>
        </w:tc>
      </w:tr>
    </w:tbl>
    <w:p w14:paraId="071776FA" w14:textId="77777777" w:rsidR="00953F4B" w:rsidRPr="006F4509" w:rsidRDefault="00953F4B" w:rsidP="00953F4B">
      <w:pPr>
        <w:spacing w:after="160" w:line="259" w:lineRule="auto"/>
        <w:rPr>
          <w:rFonts w:ascii="Moscow Sans Text" w:eastAsia="Calibri" w:hAnsi="Moscow Sans Text"/>
          <w:color w:val="000000" w:themeColor="text1"/>
          <w:sz w:val="22"/>
          <w:szCs w:val="22"/>
          <w:lang w:val="ru-RU"/>
        </w:rPr>
      </w:pPr>
      <w:r w:rsidRPr="006F4509">
        <w:rPr>
          <w:rFonts w:ascii="Moscow Sans XX" w:eastAsia="Calibri" w:hAnsi="Moscow Sans XX"/>
          <w:color w:val="000000" w:themeColor="text1"/>
          <w:sz w:val="18"/>
          <w:szCs w:val="18"/>
          <w:lang w:val="ru-RU"/>
        </w:rPr>
        <w:t xml:space="preserve">*упрощённый – нет </w:t>
      </w:r>
      <w:r w:rsidRPr="006F4509">
        <w:rPr>
          <w:rFonts w:ascii="Moscow Sans XX" w:eastAsia="Calibri" w:hAnsi="Moscow Sans XX"/>
          <w:color w:val="000000" w:themeColor="text1"/>
          <w:sz w:val="18"/>
          <w:szCs w:val="18"/>
        </w:rPr>
        <w:t>Wi</w:t>
      </w:r>
      <w:r w:rsidRPr="006F4509">
        <w:rPr>
          <w:rFonts w:ascii="Moscow Sans XX" w:eastAsia="Calibri" w:hAnsi="Moscow Sans XX"/>
          <w:color w:val="000000" w:themeColor="text1"/>
          <w:sz w:val="18"/>
          <w:szCs w:val="18"/>
          <w:lang w:val="ru-RU"/>
        </w:rPr>
        <w:t>-</w:t>
      </w:r>
      <w:r w:rsidRPr="006F4509">
        <w:rPr>
          <w:rFonts w:ascii="Moscow Sans XX" w:eastAsia="Calibri" w:hAnsi="Moscow Sans XX"/>
          <w:color w:val="000000" w:themeColor="text1"/>
          <w:sz w:val="18"/>
          <w:szCs w:val="18"/>
        </w:rPr>
        <w:t>Fi</w:t>
      </w:r>
      <w:r w:rsidRPr="006F4509">
        <w:rPr>
          <w:rFonts w:ascii="Moscow Sans XX" w:eastAsia="Calibri" w:hAnsi="Moscow Sans XX"/>
          <w:color w:val="000000" w:themeColor="text1"/>
          <w:sz w:val="18"/>
          <w:szCs w:val="18"/>
          <w:lang w:val="ru-RU"/>
        </w:rPr>
        <w:t xml:space="preserve">, </w:t>
      </w:r>
      <w:r w:rsidRPr="006F4509">
        <w:rPr>
          <w:rFonts w:ascii="Moscow Sans XX" w:eastAsia="Calibri" w:hAnsi="Moscow Sans XX"/>
          <w:color w:val="000000" w:themeColor="text1"/>
          <w:sz w:val="18"/>
          <w:szCs w:val="18"/>
        </w:rPr>
        <w:t>USB</w:t>
      </w:r>
      <w:r w:rsidRPr="006F4509">
        <w:rPr>
          <w:rFonts w:ascii="Moscow Sans XX" w:eastAsia="Calibri" w:hAnsi="Moscow Sans XX"/>
          <w:color w:val="000000" w:themeColor="text1"/>
          <w:sz w:val="18"/>
          <w:szCs w:val="18"/>
          <w:lang w:val="ru-RU"/>
        </w:rPr>
        <w:t xml:space="preserve"> и видеокамеры</w:t>
      </w:r>
    </w:p>
    <w:p w14:paraId="2A3C0706" w14:textId="77777777" w:rsidR="00953F4B" w:rsidRPr="006F4509" w:rsidRDefault="00953F4B" w:rsidP="00953F4B">
      <w:pPr>
        <w:spacing w:after="160" w:line="8" w:lineRule="atLeast"/>
        <w:rPr>
          <w:rFonts w:ascii="Moscow Sans Text" w:eastAsia="Calibri" w:hAnsi="Moscow Sans Text"/>
          <w:color w:val="000000" w:themeColor="text1"/>
          <w:sz w:val="22"/>
          <w:szCs w:val="22"/>
          <w:lang w:val="ru-RU"/>
        </w:rPr>
      </w:pPr>
    </w:p>
    <w:tbl>
      <w:tblPr>
        <w:tblStyle w:val="23"/>
        <w:tblW w:w="28784" w:type="dxa"/>
        <w:tblInd w:w="-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6"/>
        <w:gridCol w:w="10870"/>
        <w:gridCol w:w="17758"/>
      </w:tblGrid>
      <w:tr w:rsidR="00953F4B" w:rsidRPr="00BC2E0F" w14:paraId="2B1E2468" w14:textId="77777777" w:rsidTr="0041147B">
        <w:trPr>
          <w:gridBefore w:val="1"/>
          <w:gridAfter w:val="1"/>
          <w:wBefore w:w="156" w:type="dxa"/>
          <w:wAfter w:w="17758" w:type="dxa"/>
          <w:trHeight w:val="372"/>
        </w:trPr>
        <w:tc>
          <w:tcPr>
            <w:tcW w:w="10870" w:type="dxa"/>
            <w:tcBorders>
              <w:top w:val="single" w:sz="8" w:space="0" w:color="2F5496"/>
              <w:left w:val="single" w:sz="8" w:space="0" w:color="2F5496"/>
              <w:bottom w:val="single" w:sz="8" w:space="0" w:color="2F5496"/>
              <w:right w:val="single" w:sz="8" w:space="0" w:color="2F5496"/>
            </w:tcBorders>
            <w:vAlign w:val="center"/>
          </w:tcPr>
          <w:p w14:paraId="5BE63F7A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b/>
                <w:color w:val="000000" w:themeColor="text1"/>
              </w:rPr>
              <w:t>Осмотр павильона (тип ________) №____________________</w:t>
            </w:r>
          </w:p>
        </w:tc>
      </w:tr>
      <w:tr w:rsidR="00953F4B" w:rsidRPr="00BC2E0F" w14:paraId="12BC7D80" w14:textId="77777777" w:rsidTr="0041147B">
        <w:trPr>
          <w:trHeight w:val="3446"/>
        </w:trPr>
        <w:tc>
          <w:tcPr>
            <w:tcW w:w="28784" w:type="dxa"/>
            <w:gridSpan w:val="3"/>
          </w:tcPr>
          <w:p w14:paraId="3E6771A3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</w:pPr>
          </w:p>
          <w:tbl>
            <w:tblPr>
              <w:tblStyle w:val="23"/>
              <w:tblW w:w="10663" w:type="dxa"/>
              <w:tblLook w:val="04A0" w:firstRow="1" w:lastRow="0" w:firstColumn="1" w:lastColumn="0" w:noHBand="0" w:noVBand="1"/>
            </w:tblPr>
            <w:tblGrid>
              <w:gridCol w:w="3431"/>
              <w:gridCol w:w="3651"/>
              <w:gridCol w:w="3581"/>
            </w:tblGrid>
            <w:tr w:rsidR="00953F4B" w:rsidRPr="00BC2E0F" w14:paraId="2DE501F5" w14:textId="77777777" w:rsidTr="0041147B">
              <w:tc>
                <w:tcPr>
                  <w:tcW w:w="10663" w:type="dxa"/>
                  <w:gridSpan w:val="3"/>
                </w:tcPr>
                <w:p w14:paraId="217F5B79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  <w:t>1. Электроподключение и электрооборудование</w:t>
                  </w:r>
                </w:p>
              </w:tc>
            </w:tr>
            <w:tr w:rsidR="00953F4B" w:rsidRPr="00BC2E0F" w14:paraId="444955C9" w14:textId="77777777" w:rsidTr="0041147B">
              <w:tc>
                <w:tcPr>
                  <w:tcW w:w="3431" w:type="dxa"/>
                </w:tcPr>
                <w:p w14:paraId="4588D50B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1.1. Электроподключение присутствует и соответствует проекту</w:t>
                  </w:r>
                </w:p>
                <w:p w14:paraId="2D61D3F3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1D0CD9A9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2E480785" wp14:editId="1C553C14">
                            <wp:extent cx="180975" cy="180975"/>
                            <wp:effectExtent l="9525" t="9525" r="9525" b="9525"/>
                            <wp:docPr id="60" name="Прямоугольник 10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617150D4" id="Прямоугольник 10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O/8118YCAABa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0CEE9F0A" wp14:editId="3957F8F5">
                            <wp:extent cx="180975" cy="180975"/>
                            <wp:effectExtent l="9525" t="9525" r="9525" b="9525"/>
                            <wp:docPr id="448" name="Прямоугольник 10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A746A7A" id="Прямоугольник 10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AqNHmQ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651" w:type="dxa"/>
                </w:tcPr>
                <w:p w14:paraId="1106EDB5" w14:textId="77777777" w:rsidR="00953F4B" w:rsidRPr="0034167B" w:rsidRDefault="00953F4B" w:rsidP="0041147B">
                  <w:pPr>
                    <w:numPr>
                      <w:ilvl w:val="1"/>
                      <w:numId w:val="85"/>
                    </w:numPr>
                    <w:spacing w:line="8" w:lineRule="atLeast"/>
                    <w:contextualSpacing/>
                    <w:rPr>
                      <w:rFonts w:ascii="Moscow Sans XX" w:hAnsi="Moscow Sans XX"/>
                      <w:noProof/>
                      <w:lang w:eastAsia="ru-RU"/>
                    </w:rPr>
                  </w:pPr>
                  <w:r w:rsidRPr="0034167B">
                    <w:rPr>
                      <w:rFonts w:ascii="Moscow Sans Text" w:hAnsi="Moscow Sans Text"/>
                      <w:noProof/>
                      <w:lang w:eastAsia="ru-RU"/>
                    </w:rPr>
                    <w:t>Вводно-распределительный щит</w:t>
                  </w:r>
                  <w:r w:rsidRPr="0034167B">
                    <w:rPr>
                      <w:rFonts w:ascii="Moscow Sans XX" w:hAnsi="Moscow Sans XX"/>
                      <w:noProof/>
                      <w:lang w:eastAsia="ru-RU"/>
                    </w:rPr>
                    <w:t xml:space="preserve"> отдельностоящий       </w:t>
                  </w:r>
                </w:p>
                <w:p w14:paraId="51D9ECE7" w14:textId="77777777" w:rsidR="00953F4B" w:rsidRPr="006F4509" w:rsidRDefault="00953F4B" w:rsidP="0041147B">
                  <w:pPr>
                    <w:spacing w:line="8" w:lineRule="atLeast"/>
                    <w:ind w:left="360"/>
                    <w:contextualSpacing/>
                    <w:rPr>
                      <w:rFonts w:ascii="Moscow Sans XX" w:hAnsi="Moscow Sans XX"/>
                      <w:noProof/>
                      <w:color w:val="FF0000"/>
                      <w:lang w:eastAsia="ru-RU"/>
                    </w:rPr>
                  </w:pPr>
                  <w:r w:rsidRPr="0034167B">
                    <w:rPr>
                      <w:rFonts w:ascii="Moscow Sans XX" w:hAnsi="Moscow Sans XX"/>
                      <w:noProof/>
                      <w:lang w:eastAsia="ru-RU"/>
                    </w:rPr>
                    <w:t>Да                       Нет</w:t>
                  </w:r>
                </w:p>
                <w:p w14:paraId="306243F1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FF000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FF0000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FF0000"/>
                    </w:rPr>
                    <mc:AlternateContent>
                      <mc:Choice Requires="wps">
                        <w:drawing>
                          <wp:inline distT="0" distB="0" distL="0" distR="0" wp14:anchorId="7EF69CED" wp14:editId="55EF2CB4">
                            <wp:extent cx="180975" cy="180975"/>
                            <wp:effectExtent l="9525" t="9525" r="9525" b="9525"/>
                            <wp:docPr id="495" name="Прямоугольник 49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D4D077A" id="Прямоугольник 49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qUtV8M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FF0000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FF0000"/>
                    </w:rPr>
                    <mc:AlternateContent>
                      <mc:Choice Requires="wps">
                        <w:drawing>
                          <wp:inline distT="0" distB="0" distL="0" distR="0" wp14:anchorId="5392D1ED" wp14:editId="428C5773">
                            <wp:extent cx="180975" cy="180975"/>
                            <wp:effectExtent l="9525" t="9525" r="9525" b="9525"/>
                            <wp:docPr id="496" name="Прямоугольник 49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EC833E8" id="Прямоугольник 49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edi/pM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581" w:type="dxa"/>
                </w:tcPr>
                <w:p w14:paraId="44D54F37" w14:textId="77777777" w:rsidR="00953F4B" w:rsidRPr="0034167B" w:rsidRDefault="00953F4B" w:rsidP="0041147B">
                  <w:pPr>
                    <w:numPr>
                      <w:ilvl w:val="1"/>
                      <w:numId w:val="85"/>
                    </w:numPr>
                    <w:spacing w:line="8" w:lineRule="atLeast"/>
                    <w:contextualSpacing/>
                    <w:rPr>
                      <w:rFonts w:ascii="Moscow Sans Text" w:hAnsi="Moscow Sans Text"/>
                      <w:noProof/>
                      <w:lang w:eastAsia="ru-RU"/>
                    </w:rPr>
                  </w:pPr>
                  <w:r w:rsidRPr="0034167B">
                    <w:rPr>
                      <w:rFonts w:ascii="Moscow Sans Text" w:hAnsi="Moscow Sans Text"/>
                      <w:noProof/>
                      <w:lang w:eastAsia="ru-RU"/>
                    </w:rPr>
                    <w:t>Вводно-распределительный щит размещен в опоре павильона</w:t>
                  </w:r>
                </w:p>
                <w:p w14:paraId="464CC294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FF000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FF0000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Moscow Sans XX" w:hAnsi="Moscow Sans XX"/>
                      <w:noProof/>
                      <w:lang w:eastAsia="ru-RU"/>
                    </w:rPr>
                    <w:t>Да                       Нет</w:t>
                  </w:r>
                </w:p>
                <w:p w14:paraId="09D17A31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FF000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FF0000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FF0000"/>
                    </w:rPr>
                    <mc:AlternateContent>
                      <mc:Choice Requires="wps">
                        <w:drawing>
                          <wp:inline distT="0" distB="0" distL="0" distR="0" wp14:anchorId="1D03B544" wp14:editId="324DA70E">
                            <wp:extent cx="180975" cy="180975"/>
                            <wp:effectExtent l="9525" t="9525" r="9525" b="9525"/>
                            <wp:docPr id="493" name="Прямоугольник 49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4E16A347" id="Прямоугольник 49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AlsgFn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FF0000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FF0000"/>
                    </w:rPr>
                    <mc:AlternateContent>
                      <mc:Choice Requires="wps">
                        <w:drawing>
                          <wp:inline distT="0" distB="0" distL="0" distR="0" wp14:anchorId="680E8426" wp14:editId="0FF08B43">
                            <wp:extent cx="180975" cy="180975"/>
                            <wp:effectExtent l="9525" t="9525" r="9525" b="9525"/>
                            <wp:docPr id="494" name="Прямоугольник 49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1E48191" id="Прямоугольник 49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CbHI3X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  <w:tr w:rsidR="00953F4B" w:rsidRPr="00BC2E0F" w14:paraId="71B155E9" w14:textId="77777777" w:rsidTr="0041147B">
              <w:trPr>
                <w:trHeight w:val="1360"/>
              </w:trPr>
              <w:tc>
                <w:tcPr>
                  <w:tcW w:w="3431" w:type="dxa"/>
                  <w:tcBorders>
                    <w:bottom w:val="single" w:sz="4" w:space="0" w:color="auto"/>
                  </w:tcBorders>
                </w:tcPr>
                <w:p w14:paraId="4C6CCB66" w14:textId="77777777" w:rsidR="00953F4B" w:rsidRPr="00BB2ED9" w:rsidRDefault="00953F4B" w:rsidP="0041147B">
                  <w:pPr>
                    <w:numPr>
                      <w:ilvl w:val="1"/>
                      <w:numId w:val="85"/>
                    </w:numPr>
                    <w:spacing w:line="8" w:lineRule="atLeast"/>
                    <w:contextualSpacing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BB2ED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Вводно-распределительный щит находится вне остановочной площадки</w:t>
                  </w:r>
                </w:p>
                <w:p w14:paraId="04C3D78F" w14:textId="77777777" w:rsidR="00953F4B" w:rsidRPr="00BB2ED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BB2ED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683131B5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BB2ED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1A1B3A92" wp14:editId="21A2B37B">
                            <wp:extent cx="180975" cy="180975"/>
                            <wp:effectExtent l="9525" t="9525" r="9525" b="9525"/>
                            <wp:docPr id="491" name="Прямоугольник 49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3A8FA25" id="Прямоугольник 49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BB2ED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79CC3140" wp14:editId="298A4D9A">
                            <wp:extent cx="180975" cy="180975"/>
                            <wp:effectExtent l="9525" t="9525" r="9525" b="9525"/>
                            <wp:docPr id="492" name="Прямоугольник 49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664648EF" id="Прямоугольник 49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Ibg9tz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651" w:type="dxa"/>
                  <w:tcBorders>
                    <w:bottom w:val="single" w:sz="4" w:space="0" w:color="auto"/>
                  </w:tcBorders>
                </w:tcPr>
                <w:p w14:paraId="424CE5C3" w14:textId="77777777" w:rsidR="00953F4B" w:rsidRDefault="00953F4B" w:rsidP="0041147B">
                  <w:pPr>
                    <w:numPr>
                      <w:ilvl w:val="1"/>
                      <w:numId w:val="85"/>
                    </w:numPr>
                    <w:spacing w:line="8" w:lineRule="atLeast"/>
                    <w:contextualSpacing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8D00BF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Все лайтбоксы, флаг и модули освещения подсвечены</w:t>
                  </w:r>
                </w:p>
                <w:p w14:paraId="1B175118" w14:textId="77777777" w:rsidR="00953F4B" w:rsidRPr="008D00BF" w:rsidRDefault="00953F4B" w:rsidP="0041147B">
                  <w:pPr>
                    <w:spacing w:line="8" w:lineRule="atLeast"/>
                    <w:ind w:left="360"/>
                    <w:contextualSpacing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</w:p>
                <w:p w14:paraId="688EC4BB" w14:textId="77777777" w:rsidR="00953F4B" w:rsidRPr="008D00BF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8D00BF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481E30EB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8D00BF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39CFCF68" wp14:editId="7454A70A">
                            <wp:extent cx="180975" cy="180975"/>
                            <wp:effectExtent l="9525" t="9525" r="9525" b="9525"/>
                            <wp:docPr id="489" name="Прямоугольник 48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DDC2F8D" id="Прямоугольник 48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JXqDAX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8D00BF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6E9917CD" wp14:editId="02330658">
                            <wp:extent cx="180975" cy="180975"/>
                            <wp:effectExtent l="9525" t="9525" r="9525" b="9525"/>
                            <wp:docPr id="490" name="Прямоугольник 49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8BC384D" id="Прямоугольник 49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Nn/ag3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581" w:type="dxa"/>
                  <w:tcBorders>
                    <w:bottom w:val="single" w:sz="4" w:space="0" w:color="auto"/>
                  </w:tcBorders>
                </w:tcPr>
                <w:p w14:paraId="4947924B" w14:textId="77777777" w:rsidR="00953F4B" w:rsidRPr="00A12D59" w:rsidRDefault="00953F4B" w:rsidP="0041147B">
                  <w:pPr>
                    <w:numPr>
                      <w:ilvl w:val="1"/>
                      <w:numId w:val="85"/>
                    </w:numPr>
                    <w:spacing w:line="8" w:lineRule="atLeast"/>
                    <w:contextualSpacing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A12D5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Все лайтбоксы (в т.ч. флаг) светятся с одинаковой яркостью</w:t>
                  </w:r>
                </w:p>
                <w:p w14:paraId="59C428CD" w14:textId="77777777" w:rsidR="00953F4B" w:rsidRPr="00A12D5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A12D5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</w:t>
                  </w:r>
                  <w:r w:rsidRPr="00691B5E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</w:t>
                  </w:r>
                  <w:r w:rsidRPr="00A12D5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Нет</w:t>
                  </w:r>
                </w:p>
                <w:p w14:paraId="555E2D58" w14:textId="77777777" w:rsidR="00953F4B" w:rsidRDefault="00953F4B" w:rsidP="0041147B">
                  <w:pPr>
                    <w:spacing w:line="8" w:lineRule="atLeast"/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A12D5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7A86FC9C" wp14:editId="2795F80B">
                            <wp:extent cx="180975" cy="180975"/>
                            <wp:effectExtent l="9525" t="9525" r="9525" b="9525"/>
                            <wp:docPr id="487" name="Прямоугольник 48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16158967" id="Прямоугольник 48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Mu8S1z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A12D5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3F5982DB" wp14:editId="67FDE2A0">
                            <wp:extent cx="180975" cy="180975"/>
                            <wp:effectExtent l="9525" t="9525" r="9525" b="9525"/>
                            <wp:docPr id="488" name="Прямоугольник 48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00D18BBB" id="Прямоугольник 48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BpmeoD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  <w:p w14:paraId="18FE5FE3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</w:p>
              </w:tc>
            </w:tr>
            <w:tr w:rsidR="00953F4B" w:rsidRPr="00BC2E0F" w14:paraId="62A71E59" w14:textId="77777777" w:rsidTr="0041147B">
              <w:trPr>
                <w:trHeight w:val="714"/>
              </w:trPr>
              <w:tc>
                <w:tcPr>
                  <w:tcW w:w="3431" w:type="dxa"/>
                  <w:tcBorders>
                    <w:bottom w:val="single" w:sz="4" w:space="0" w:color="auto"/>
                  </w:tcBorders>
                </w:tcPr>
                <w:p w14:paraId="3B39D2AA" w14:textId="77777777" w:rsidR="00953F4B" w:rsidRPr="00743D40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743D40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1.5. Равномерная засветка (ровно рассеянный свет по всем лайтбоксам без тёмных участков)</w:t>
                  </w:r>
                </w:p>
                <w:p w14:paraId="3453A9E3" w14:textId="77777777" w:rsidR="00953F4B" w:rsidRPr="00743D40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03296" behindDoc="0" locked="0" layoutInCell="1" allowOverlap="1" wp14:anchorId="11EBF084" wp14:editId="2376AA02">
                            <wp:simplePos x="0" y="0"/>
                            <wp:positionH relativeFrom="column">
                              <wp:posOffset>1250950</wp:posOffset>
                            </wp:positionH>
                            <wp:positionV relativeFrom="paragraph">
                              <wp:posOffset>167640</wp:posOffset>
                            </wp:positionV>
                            <wp:extent cx="180975" cy="180975"/>
                            <wp:effectExtent l="0" t="0" r="28575" b="28575"/>
                            <wp:wrapSquare wrapText="bothSides"/>
                            <wp:docPr id="486" name="Прямоугольник 48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463EBA24" w14:textId="77777777" w:rsidR="0084765F" w:rsidRDefault="0084765F" w:rsidP="00953F4B"/>
                                    </w:txbxContent>
                                  </wps:txbx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11EBF084" id="Прямоугольник 486" o:spid="_x0000_s1026" style="position:absolute;margin-left:98.5pt;margin-top:13.2pt;width:14.25pt;height:14.2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" filled="f" strokeweight="1pt">
                            <v:textbox>
                              <w:txbxContent>
                                <w:p w14:paraId="463EBA24" w14:textId="77777777" w:rsidR="0084765F" w:rsidRDefault="0084765F" w:rsidP="00953F4B"/>
                              </w:txbxContent>
                            </v:textbox>
                            <w10:wrap type="square"/>
                          </v:rect>
                        </w:pict>
                      </mc:Fallback>
                    </mc:AlternateContent>
                  </w:r>
                  <w:r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</w:t>
                  </w:r>
                  <w:r w:rsidRPr="00743D40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Да                      </w:t>
                  </w:r>
                  <w:r>
                    <w:rPr>
                      <w:rFonts w:ascii="Moscow Sans XX" w:hAnsi="Moscow Sans XX"/>
                      <w:noProof/>
                      <w:color w:val="000000" w:themeColor="text1"/>
                      <w:lang w:val="en-US" w:eastAsia="ru-RU"/>
                    </w:rPr>
                    <w:t xml:space="preserve"> </w:t>
                  </w:r>
                  <w:r w:rsidRPr="00743D40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Нет</w:t>
                  </w:r>
                </w:p>
                <w:p w14:paraId="08A9330C" w14:textId="77777777" w:rsidR="00953F4B" w:rsidRPr="006F4509" w:rsidRDefault="00953F4B" w:rsidP="0041147B">
                  <w:pPr>
                    <w:spacing w:line="8" w:lineRule="atLeast"/>
                    <w:jc w:val="both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02272" behindDoc="0" locked="0" layoutInCell="1" allowOverlap="1" wp14:anchorId="1A64CF18" wp14:editId="28698052">
                            <wp:simplePos x="0" y="0"/>
                            <wp:positionH relativeFrom="column">
                              <wp:posOffset>216535</wp:posOffset>
                            </wp:positionH>
                            <wp:positionV relativeFrom="paragraph">
                              <wp:posOffset>9304</wp:posOffset>
                            </wp:positionV>
                            <wp:extent cx="180975" cy="180975"/>
                            <wp:effectExtent l="0" t="0" r="9525" b="9525"/>
                            <wp:wrapSquare wrapText="bothSides"/>
                            <wp:docPr id="485" name="Прямоугольник 48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07B0F7D4" id="Прямоугольник 485" o:spid="_x0000_s1026" style="position:absolute;margin-left:17.05pt;margin-top:.75pt;width:14.25pt;height:14.2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" filled="f" strokeweight="1pt">
                            <w10:wrap type="square"/>
                          </v:rect>
                        </w:pict>
                      </mc:Fallback>
                    </mc:AlternateContent>
                  </w:r>
                  <w:r w:rsidRPr="00743D40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     </w:t>
                  </w:r>
                </w:p>
              </w:tc>
              <w:tc>
                <w:tcPr>
                  <w:tcW w:w="3651" w:type="dxa"/>
                  <w:tcBorders>
                    <w:bottom w:val="single" w:sz="4" w:space="0" w:color="auto"/>
                  </w:tcBorders>
                </w:tcPr>
                <w:p w14:paraId="5E181512" w14:textId="77777777" w:rsidR="00953F4B" w:rsidRPr="008472A2" w:rsidRDefault="00953F4B" w:rsidP="0041147B">
                  <w:pPr>
                    <w:numPr>
                      <w:ilvl w:val="1"/>
                      <w:numId w:val="86"/>
                    </w:numPr>
                    <w:spacing w:line="8" w:lineRule="atLeast"/>
                    <w:contextualSpacing/>
                    <w:jc w:val="both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8472A2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Все розетки USB работают (кроме типа 2.2у)</w:t>
                  </w:r>
                </w:p>
                <w:p w14:paraId="5CED38D7" w14:textId="77777777" w:rsidR="00953F4B" w:rsidRPr="008472A2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8472A2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  </w:t>
                  </w:r>
                </w:p>
                <w:p w14:paraId="13AA8020" w14:textId="77777777" w:rsidR="00953F4B" w:rsidRPr="004742A9" w:rsidRDefault="00953F4B" w:rsidP="0041147B">
                  <w:pPr>
                    <w:spacing w:line="8" w:lineRule="atLeast"/>
                    <w:jc w:val="both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00224" behindDoc="0" locked="0" layoutInCell="1" allowOverlap="1" wp14:anchorId="726C90E5" wp14:editId="49FF897E">
                            <wp:simplePos x="0" y="0"/>
                            <wp:positionH relativeFrom="column">
                              <wp:posOffset>289560</wp:posOffset>
                            </wp:positionH>
                            <wp:positionV relativeFrom="paragraph">
                              <wp:posOffset>187325</wp:posOffset>
                            </wp:positionV>
                            <wp:extent cx="180975" cy="180975"/>
                            <wp:effectExtent l="0" t="0" r="28575" b="28575"/>
                            <wp:wrapSquare wrapText="bothSides"/>
                            <wp:docPr id="479" name="Прямоугольник 6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650C33D4" id="Прямоугольник 60" o:spid="_x0000_s1026" style="position:absolute;margin-left:22.8pt;margin-top:14.75pt;width:14.25pt;height:14.2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" filled="f" strokeweight="1pt">
                            <w10:wrap type="square"/>
                          </v:rect>
                        </w:pict>
                      </mc:Fallback>
                    </mc:AlternateConten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01248" behindDoc="0" locked="0" layoutInCell="1" allowOverlap="1" wp14:anchorId="6B4A7A9E" wp14:editId="234EE30E">
                            <wp:simplePos x="0" y="0"/>
                            <wp:positionH relativeFrom="column">
                              <wp:posOffset>1251585</wp:posOffset>
                            </wp:positionH>
                            <wp:positionV relativeFrom="paragraph">
                              <wp:posOffset>187325</wp:posOffset>
                            </wp:positionV>
                            <wp:extent cx="180975" cy="180975"/>
                            <wp:effectExtent l="0" t="0" r="28575" b="28575"/>
                            <wp:wrapSquare wrapText="bothSides"/>
                            <wp:docPr id="482" name="Прямоугольник 44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01F93AE9" id="Прямоугольник 448" o:spid="_x0000_s1026" style="position:absolute;margin-left:98.55pt;margin-top:14.75pt;width:14.25pt;height:14.2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" filled="f" strokeweight="1pt">
                            <w10:wrap type="square"/>
                          </v:rect>
                        </w:pict>
                      </mc:Fallback>
                    </mc:AlternateContent>
                  </w:r>
                  <w:r w:rsidRPr="008472A2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8472A2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Нет</w:t>
                  </w:r>
                  <w:r w:rsidRPr="008472A2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</w:t>
                  </w:r>
                </w:p>
              </w:tc>
              <w:tc>
                <w:tcPr>
                  <w:tcW w:w="3581" w:type="dxa"/>
                  <w:tcBorders>
                    <w:bottom w:val="single" w:sz="4" w:space="0" w:color="auto"/>
                  </w:tcBorders>
                </w:tcPr>
                <w:p w14:paraId="0F02144F" w14:textId="77777777" w:rsidR="00953F4B" w:rsidRPr="00970677" w:rsidRDefault="00953F4B" w:rsidP="0041147B">
                  <w:pPr>
                    <w:numPr>
                      <w:ilvl w:val="1"/>
                      <w:numId w:val="86"/>
                    </w:numPr>
                    <w:spacing w:line="8" w:lineRule="atLeast"/>
                    <w:contextualSpacing/>
                    <w:jc w:val="both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970677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Все потолочные светильники работают и имеют равномерную и одинаковую засветку</w:t>
                  </w:r>
                </w:p>
                <w:p w14:paraId="5DD1D584" w14:textId="77777777" w:rsidR="00953F4B" w:rsidRPr="00970677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 </w:t>
                  </w:r>
                  <w:r w:rsidRPr="00970677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Нет</w:t>
                  </w:r>
                </w:p>
                <w:p w14:paraId="55F91958" w14:textId="77777777" w:rsidR="00953F4B" w:rsidRDefault="00953F4B" w:rsidP="0041147B">
                  <w:pPr>
                    <w:spacing w:line="8" w:lineRule="atLeast"/>
                    <w:jc w:val="both"/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970677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</w:t>
                  </w:r>
                  <w:r>
                    <w:rPr>
                      <w:rFonts w:ascii="Moscow Sans XX" w:hAnsi="Moscow Sans XX"/>
                      <w:b/>
                      <w:noProof/>
                      <w:color w:val="000000" w:themeColor="text1"/>
                      <w:lang w:val="en-US" w:eastAsia="ru-RU"/>
                    </w:rPr>
                    <w:t xml:space="preserve">     </w:t>
                  </w:r>
                  <w:r w:rsidRPr="00970677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24695A0B" wp14:editId="78B0162F">
                            <wp:extent cx="180975" cy="180975"/>
                            <wp:effectExtent l="9525" t="9525" r="9525" b="9525"/>
                            <wp:docPr id="483" name="Прямоугольник 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DC0303F" id="Прямоугольник 1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970677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</w:t>
                  </w:r>
                  <w:r>
                    <w:rPr>
                      <w:rFonts w:ascii="Moscow Sans XX" w:hAnsi="Moscow Sans XX"/>
                      <w:b/>
                      <w:noProof/>
                      <w:color w:val="000000" w:themeColor="text1"/>
                      <w:lang w:val="en-US" w:eastAsia="ru-RU"/>
                    </w:rPr>
                    <w:t xml:space="preserve">    </w:t>
                  </w:r>
                  <w:r w:rsidRPr="00970677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16500023" wp14:editId="16220A52">
                            <wp:extent cx="180975" cy="180975"/>
                            <wp:effectExtent l="9525" t="9525" r="9525" b="9525"/>
                            <wp:docPr id="484" name="Прямоугольник 5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2BA6F7F" id="Прямоугольник 5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9pnP5cYCAABa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  <w:p w14:paraId="504E307D" w14:textId="77777777" w:rsidR="00953F4B" w:rsidRPr="004742A9" w:rsidRDefault="00953F4B" w:rsidP="0041147B">
                  <w:pPr>
                    <w:spacing w:line="8" w:lineRule="atLeast"/>
                    <w:jc w:val="both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</w:p>
              </w:tc>
            </w:tr>
          </w:tbl>
          <w:p w14:paraId="40442E99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</w:pPr>
          </w:p>
        </w:tc>
      </w:tr>
      <w:tr w:rsidR="00953F4B" w:rsidRPr="00716982" w14:paraId="4CCDFF3D" w14:textId="77777777" w:rsidTr="0041147B">
        <w:tc>
          <w:tcPr>
            <w:tcW w:w="28784" w:type="dxa"/>
            <w:gridSpan w:val="3"/>
          </w:tcPr>
          <w:p w14:paraId="642749C6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Примечания:______________________________________________________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</w:t>
            </w:r>
            <w:r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</w:t>
            </w:r>
            <w:r w:rsidRPr="004742A9" w:rsidDel="004742A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 xml:space="preserve"> </w:t>
            </w:r>
          </w:p>
          <w:p w14:paraId="52462C90" w14:textId="77777777" w:rsidR="00953F4B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716982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__________________________________________________________________________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</w:t>
            </w:r>
            <w:r w:rsidRPr="00716982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</w:t>
            </w:r>
          </w:p>
          <w:p w14:paraId="69285EE9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</w:tc>
      </w:tr>
      <w:tr w:rsidR="00953F4B" w:rsidRPr="00BC2E0F" w14:paraId="44EF9CD9" w14:textId="77777777" w:rsidTr="0041147B">
        <w:tc>
          <w:tcPr>
            <w:tcW w:w="28784" w:type="dxa"/>
            <w:gridSpan w:val="3"/>
          </w:tcPr>
          <w:tbl>
            <w:tblPr>
              <w:tblStyle w:val="23"/>
              <w:tblW w:w="10663" w:type="dxa"/>
              <w:tblLook w:val="04A0" w:firstRow="1" w:lastRow="0" w:firstColumn="1" w:lastColumn="0" w:noHBand="0" w:noVBand="1"/>
            </w:tblPr>
            <w:tblGrid>
              <w:gridCol w:w="4772"/>
              <w:gridCol w:w="5891"/>
            </w:tblGrid>
            <w:tr w:rsidR="00953F4B" w:rsidRPr="00716982" w14:paraId="5A53C7F2" w14:textId="77777777" w:rsidTr="0041147B">
              <w:tc>
                <w:tcPr>
                  <w:tcW w:w="10663" w:type="dxa"/>
                  <w:gridSpan w:val="2"/>
                </w:tcPr>
                <w:p w14:paraId="15C5A4E6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  <w:t>2. Профиль</w:t>
                  </w:r>
                </w:p>
              </w:tc>
            </w:tr>
            <w:tr w:rsidR="00953F4B" w:rsidRPr="00BC2E0F" w14:paraId="1ADB7A66" w14:textId="77777777" w:rsidTr="0041147B">
              <w:tc>
                <w:tcPr>
                  <w:tcW w:w="4772" w:type="dxa"/>
                </w:tcPr>
                <w:p w14:paraId="5B2A7830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 xml:space="preserve">2.1. На угловых участках профиля отсутствует ребристость </w:t>
                  </w:r>
                </w:p>
                <w:p w14:paraId="0751AB26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   Нет</w:t>
                  </w:r>
                </w:p>
                <w:p w14:paraId="631F7EE2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32F2A9D5" wp14:editId="226A1324">
                            <wp:extent cx="180975" cy="180975"/>
                            <wp:effectExtent l="9525" t="9525" r="9525" b="9525"/>
                            <wp:docPr id="497" name="Прямоугольник 5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363C657" id="Прямоугольник 54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Ru/Tns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5A6D1FD9" wp14:editId="276BA485">
                            <wp:extent cx="180975" cy="180975"/>
                            <wp:effectExtent l="9525" t="9525" r="9525" b="9525"/>
                            <wp:docPr id="498" name="Прямоугольник 54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1B9F9D21" id="Прямоугольник 54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G2lAUL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5891" w:type="dxa"/>
                </w:tcPr>
                <w:p w14:paraId="4A539924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2.2. По всему периметру профиля единый цвет анодирования</w:t>
                  </w:r>
                </w:p>
                <w:p w14:paraId="0426C948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   Нет</w:t>
                  </w:r>
                </w:p>
                <w:p w14:paraId="5F048268" w14:textId="77777777" w:rsidR="00953F4B" w:rsidRDefault="00953F4B" w:rsidP="0041147B">
                  <w:pPr>
                    <w:spacing w:line="8" w:lineRule="atLeast"/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6793503D" wp14:editId="197A30C5">
                            <wp:extent cx="180975" cy="180975"/>
                            <wp:effectExtent l="9525" t="9525" r="9525" b="9525"/>
                            <wp:docPr id="499" name="Прямоугольник 54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BC1BAD1" id="Прямоугольник 54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DiKXfH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7FADABA9" wp14:editId="449F7824">
                            <wp:extent cx="180975" cy="180975"/>
                            <wp:effectExtent l="9525" t="9525" r="9525" b="9525"/>
                            <wp:docPr id="500" name="Прямоугольник 54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23D3140A" id="Прямоугольник 54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JCxXvD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  <w:p w14:paraId="4B0BB2E9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</w:p>
              </w:tc>
            </w:tr>
          </w:tbl>
          <w:p w14:paraId="70F36827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</w:pPr>
          </w:p>
        </w:tc>
      </w:tr>
      <w:tr w:rsidR="00953F4B" w:rsidRPr="00BC2E0F" w14:paraId="19C6EC29" w14:textId="77777777" w:rsidTr="0041147B">
        <w:tc>
          <w:tcPr>
            <w:tcW w:w="28784" w:type="dxa"/>
            <w:gridSpan w:val="3"/>
          </w:tcPr>
          <w:p w14:paraId="37611443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Примечания:______________________________________________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</w:t>
            </w:r>
            <w:r>
              <w:rPr>
                <w:rFonts w:ascii="Moscow Sans Text" w:hAnsi="Moscow Sans Text"/>
                <w:noProof/>
                <w:color w:val="000000" w:themeColor="text1"/>
                <w:lang w:val="en-US" w:eastAsia="ru-RU"/>
              </w:rPr>
              <w:t>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</w:t>
            </w:r>
          </w:p>
          <w:p w14:paraId="2253299B" w14:textId="77777777" w:rsidR="00953F4B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val="en-US" w:eastAsia="ru-RU"/>
              </w:rPr>
              <w:t>________________________________________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</w:t>
            </w:r>
            <w:r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</w:t>
            </w:r>
          </w:p>
          <w:p w14:paraId="6B6FDBEC" w14:textId="77777777" w:rsidR="00953F4B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  <w:p w14:paraId="3D54EAEA" w14:textId="77777777" w:rsidR="00953F4B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  <w:p w14:paraId="7DC4E859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  <w:tbl>
            <w:tblPr>
              <w:tblStyle w:val="23"/>
              <w:tblW w:w="10663" w:type="dxa"/>
              <w:tblLook w:val="04A0" w:firstRow="1" w:lastRow="0" w:firstColumn="1" w:lastColumn="0" w:noHBand="0" w:noVBand="1"/>
            </w:tblPr>
            <w:tblGrid>
              <w:gridCol w:w="3431"/>
              <w:gridCol w:w="3636"/>
              <w:gridCol w:w="3596"/>
            </w:tblGrid>
            <w:tr w:rsidR="00953F4B" w:rsidRPr="00BC2E0F" w14:paraId="12B4E6F7" w14:textId="77777777" w:rsidTr="0041147B">
              <w:tc>
                <w:tcPr>
                  <w:tcW w:w="10663" w:type="dxa"/>
                  <w:gridSpan w:val="3"/>
                </w:tcPr>
                <w:p w14:paraId="06129A44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  <w:t>3. Крыша</w:t>
                  </w:r>
                </w:p>
              </w:tc>
            </w:tr>
            <w:tr w:rsidR="00953F4B" w:rsidRPr="00BC2E0F" w14:paraId="53FB7911" w14:textId="77777777" w:rsidTr="0041147B">
              <w:tc>
                <w:tcPr>
                  <w:tcW w:w="3431" w:type="dxa"/>
                </w:tcPr>
                <w:p w14:paraId="410D576A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3.1. На стыке потолочных панелей и бокового стекла отсутствуют зазоры</w:t>
                  </w:r>
                </w:p>
                <w:p w14:paraId="37DF5480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0DB987EC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34D0DFC2" wp14:editId="4C24F7C8">
                            <wp:extent cx="180975" cy="180975"/>
                            <wp:effectExtent l="9525" t="9525" r="9525" b="9525"/>
                            <wp:docPr id="501" name="Прямоугольник 12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07CB5F3C" id="Прямоугольник 12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DKNV+f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4142997C" wp14:editId="3306FE1E">
                            <wp:extent cx="180975" cy="180975"/>
                            <wp:effectExtent l="9525" t="9525" r="9525" b="9525"/>
                            <wp:docPr id="502" name="Прямоугольник 12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4BEF12B" id="Прямоугольник 12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BiOXrP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636" w:type="dxa"/>
                </w:tcPr>
                <w:p w14:paraId="21A01EE9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3.2. Зазор между панелью из нержавеющей стали и потолком не более 10 мм</w:t>
                  </w:r>
                </w:p>
                <w:p w14:paraId="16CE90A3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Да                         Нет</w:t>
                  </w:r>
                </w:p>
                <w:p w14:paraId="0D8F7557" w14:textId="77777777" w:rsidR="00953F4B" w:rsidRPr="006F4509" w:rsidRDefault="00953F4B" w:rsidP="0041147B">
                  <w:pPr>
                    <w:tabs>
                      <w:tab w:val="left" w:pos="348"/>
                      <w:tab w:val="left" w:pos="2022"/>
                    </w:tabs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2E4F9719" wp14:editId="3E645786">
                            <wp:extent cx="180975" cy="180975"/>
                            <wp:effectExtent l="9525" t="9525" r="9525" b="9525"/>
                            <wp:docPr id="503" name="Прямоугольник 12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26E9E941" id="Прямоугольник 12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CXAig2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2A7E876C" wp14:editId="531E089C">
                            <wp:extent cx="180975" cy="180975"/>
                            <wp:effectExtent l="9525" t="9525" r="9525" b="9525"/>
                            <wp:docPr id="504" name="Прямоугольник 13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270D6A84" id="Прямоугольник 13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lRUZTM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596" w:type="dxa"/>
                </w:tcPr>
                <w:p w14:paraId="53953FF4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3.3. Отсутствуют провисающие или торчащие провода</w:t>
                  </w:r>
                </w:p>
                <w:p w14:paraId="1FC35A12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</w:p>
                <w:p w14:paraId="246323A1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0A5AAF15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423D225C" wp14:editId="3E5C0D85">
                            <wp:extent cx="180975" cy="180975"/>
                            <wp:effectExtent l="9525" t="9525" r="9525" b="9525"/>
                            <wp:docPr id="505" name="Прямоугольник 13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0A02D12" id="Прямоугольник 13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AT+7yT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6C7F88F2" wp14:editId="73B59FC0">
                            <wp:extent cx="180975" cy="180975"/>
                            <wp:effectExtent l="9525" t="9525" r="9525" b="9525"/>
                            <wp:docPr id="506" name="Прямоугольник 13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2A431824" id="Прямоугольник 13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Nf6xsgCAABb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DA1/rG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</w:tbl>
          <w:p w14:paraId="7160631B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</w:pPr>
          </w:p>
        </w:tc>
      </w:tr>
      <w:tr w:rsidR="00953F4B" w:rsidRPr="00BC2E0F" w14:paraId="7AC3AE63" w14:textId="77777777" w:rsidTr="0041147B">
        <w:tc>
          <w:tcPr>
            <w:tcW w:w="28784" w:type="dxa"/>
            <w:gridSpan w:val="3"/>
          </w:tcPr>
          <w:p w14:paraId="7F5EA35A" w14:textId="77777777" w:rsidR="00953F4B" w:rsidRDefault="00953F4B" w:rsidP="0041147B">
            <w:pPr>
              <w:pBdr>
                <w:bottom w:val="single" w:sz="12" w:space="1" w:color="auto"/>
              </w:pBd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lastRenderedPageBreak/>
              <w:t>Примечания:__________________________________________________________________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</w:t>
            </w:r>
            <w:r w:rsidRPr="00716982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</w:t>
            </w:r>
            <w:r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</w:t>
            </w:r>
          </w:p>
          <w:p w14:paraId="6CADB851" w14:textId="77777777" w:rsidR="00953F4B" w:rsidRDefault="00953F4B" w:rsidP="0041147B">
            <w:pPr>
              <w:pBdr>
                <w:bottom w:val="single" w:sz="12" w:space="1" w:color="auto"/>
              </w:pBd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_________________________________________________________________________________________________</w:t>
            </w:r>
          </w:p>
          <w:p w14:paraId="5F84E8BF" w14:textId="77777777" w:rsidR="00953F4B" w:rsidRPr="006F4509" w:rsidRDefault="00953F4B" w:rsidP="0041147B">
            <w:pPr>
              <w:pBdr>
                <w:bottom w:val="single" w:sz="12" w:space="1" w:color="auto"/>
              </w:pBd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  <w:tbl>
            <w:tblPr>
              <w:tblStyle w:val="23"/>
              <w:tblW w:w="10663" w:type="dxa"/>
              <w:tblLook w:val="04A0" w:firstRow="1" w:lastRow="0" w:firstColumn="1" w:lastColumn="0" w:noHBand="0" w:noVBand="1"/>
            </w:tblPr>
            <w:tblGrid>
              <w:gridCol w:w="3576"/>
              <w:gridCol w:w="3685"/>
              <w:gridCol w:w="3402"/>
            </w:tblGrid>
            <w:tr w:rsidR="00953F4B" w:rsidRPr="00716982" w14:paraId="57D59EB5" w14:textId="77777777" w:rsidTr="0041147B">
              <w:tc>
                <w:tcPr>
                  <w:tcW w:w="10663" w:type="dxa"/>
                  <w:gridSpan w:val="3"/>
                </w:tcPr>
                <w:p w14:paraId="08E1C1D4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  <w:t>4. Лайтбоксы</w:t>
                  </w:r>
                </w:p>
              </w:tc>
            </w:tr>
            <w:tr w:rsidR="00953F4B" w:rsidRPr="00BC2E0F" w14:paraId="7BF3D8FF" w14:textId="77777777" w:rsidTr="0041147B">
              <w:tc>
                <w:tcPr>
                  <w:tcW w:w="3576" w:type="dxa"/>
                </w:tcPr>
                <w:p w14:paraId="3936648A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4.1. Проводка внутри лайтбоксов не видна</w:t>
                  </w:r>
                </w:p>
                <w:p w14:paraId="76BBD35A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</w:p>
                <w:p w14:paraId="1EA82001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32E08707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19BE8210" wp14:editId="3C905649">
                            <wp:extent cx="180975" cy="180975"/>
                            <wp:effectExtent l="9525" t="9525" r="9525" b="9525"/>
                            <wp:docPr id="507" name="Прямоугольник 13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2C633E02" id="Прямоугольник 13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Ayk/1D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084B0A63" wp14:editId="41DA1F9A">
                            <wp:extent cx="180975" cy="180975"/>
                            <wp:effectExtent l="9525" t="9525" r="9525" b="9525"/>
                            <wp:docPr id="508" name="Прямоугольник 13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1ABC9EE2" id="Прямоугольник 13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ANY9Ap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685" w:type="dxa"/>
                </w:tcPr>
                <w:p w14:paraId="6AA8E804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4.2. Кабель-канал к лайтбоксам серебряного цвета, а не белого</w:t>
                  </w:r>
                </w:p>
                <w:p w14:paraId="6CD9BE70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</w:p>
                <w:p w14:paraId="786BB87C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Да                        Нет</w:t>
                  </w:r>
                </w:p>
                <w:p w14:paraId="5791592B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67FB3427" wp14:editId="2B0CBAE0">
                            <wp:extent cx="180975" cy="180975"/>
                            <wp:effectExtent l="9525" t="9525" r="9525" b="9525"/>
                            <wp:docPr id="509" name="Прямоугольник 14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5FE80C4" id="Прямоугольник 14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HXN7WL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2269DCC6" wp14:editId="524750A6">
                            <wp:extent cx="180975" cy="180975"/>
                            <wp:effectExtent l="9525" t="9525" r="9525" b="9525"/>
                            <wp:docPr id="510" name="Прямоугольник 14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4DD1BDEE" id="Прямоугольник 14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BprGg8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402" w:type="dxa"/>
                </w:tcPr>
                <w:p w14:paraId="7E16A4A7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4.3. Между стеклом лайтбоксов и их профилем по всему периметру отсутствуют зазоры</w:t>
                  </w:r>
                </w:p>
                <w:p w14:paraId="45B7994C" w14:textId="77777777" w:rsidR="00953F4B" w:rsidRPr="006F4509" w:rsidRDefault="00953F4B" w:rsidP="0041147B">
                  <w:pPr>
                    <w:tabs>
                      <w:tab w:val="left" w:pos="468"/>
                      <w:tab w:val="left" w:pos="194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2F80D18D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14EDDD67" wp14:editId="04537DE1">
                            <wp:extent cx="180975" cy="180975"/>
                            <wp:effectExtent l="9525" t="9525" r="9525" b="9525"/>
                            <wp:docPr id="511" name="Прямоугольник 14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446730D0" id="Прямоугольник 14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m+hvuc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1210E2D4" wp14:editId="2CDA9A6F">
                            <wp:extent cx="180975" cy="180975"/>
                            <wp:effectExtent l="9525" t="9525" r="9525" b="9525"/>
                            <wp:docPr id="71" name="Прямоугольник 14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040C4364" id="Прямоугольник 14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uZLm+8YCAABa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  <w:tr w:rsidR="00953F4B" w:rsidRPr="00BC2E0F" w14:paraId="4380ACF6" w14:textId="77777777" w:rsidTr="0041147B">
              <w:tc>
                <w:tcPr>
                  <w:tcW w:w="3576" w:type="dxa"/>
                </w:tcPr>
                <w:p w14:paraId="54D8B97A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color w:val="000000" w:themeColor="text1"/>
                    </w:rPr>
                  </w:pPr>
                  <w:r w:rsidRPr="006F4509">
                    <w:rPr>
                      <w:rFonts w:ascii="Moscow Sans Text" w:hAnsi="Moscow Sans Text"/>
                      <w:color w:val="000000" w:themeColor="text1"/>
                    </w:rPr>
                    <w:t>4.4. Между задней поверхностью лайтбоксов и стеклянной стенкой павильона отсутствует зазор</w:t>
                  </w:r>
                </w:p>
                <w:p w14:paraId="19506D7E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3D852B07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59636FBC" wp14:editId="56C27036">
                            <wp:extent cx="180975" cy="180975"/>
                            <wp:effectExtent l="9525" t="9525" r="9525" b="9525"/>
                            <wp:docPr id="72" name="Прямоугольник 13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6D55A41" id="Прямоугольник 13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OPrNmHHAgAAWg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7C57BD8D" wp14:editId="4D0FC6AE">
                            <wp:extent cx="180975" cy="180975"/>
                            <wp:effectExtent l="9525" t="9525" r="9525" b="9525"/>
                            <wp:docPr id="73" name="Прямоугольник 13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225869F2" id="Прямоугольник 13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GxnQOTHAgAAWg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685" w:type="dxa"/>
                </w:tcPr>
                <w:p w14:paraId="38D0847C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color w:val="000000" w:themeColor="text1"/>
                    </w:rPr>
                  </w:pPr>
                  <w:r w:rsidRPr="006F4509">
                    <w:rPr>
                      <w:rFonts w:ascii="Moscow Sans Text" w:hAnsi="Moscow Sans Text"/>
                      <w:color w:val="000000" w:themeColor="text1"/>
                    </w:rPr>
                    <w:t>4.5. Крепежные отверстия профиля лайтбоксов закрыты заглушками в цвет профиля без покраски</w:t>
                  </w:r>
                </w:p>
                <w:p w14:paraId="327753D4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Да                        Нет</w:t>
                  </w:r>
                </w:p>
                <w:p w14:paraId="26D7AA22" w14:textId="77777777" w:rsidR="00953F4B" w:rsidRPr="006F4509" w:rsidRDefault="00953F4B" w:rsidP="0041147B">
                  <w:pPr>
                    <w:tabs>
                      <w:tab w:val="left" w:pos="324"/>
                    </w:tabs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7145CFCF" wp14:editId="1E4226CC">
                            <wp:extent cx="180975" cy="180975"/>
                            <wp:effectExtent l="9525" t="9525" r="9525" b="9525"/>
                            <wp:docPr id="74" name="Прямоугольник 13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21B61472" id="Прямоугольник 13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NAujn7HAgAAWg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6AD7177B" wp14:editId="58ACAC70">
                            <wp:extent cx="180975" cy="180975"/>
                            <wp:effectExtent l="9525" t="9525" r="9525" b="9525"/>
                            <wp:docPr id="75" name="Прямоугольник 13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39E88EB" id="Прямоугольник 13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X6L4+8YCAABa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402" w:type="dxa"/>
                </w:tcPr>
                <w:p w14:paraId="3AA6A415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4.6. Профиль лайтбоксов анодирован, а не окрашен порошковой краской</w:t>
                  </w:r>
                </w:p>
                <w:p w14:paraId="25F18948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Да                        Нет</w:t>
                  </w:r>
                </w:p>
                <w:p w14:paraId="3E2C45DB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73602E1C" wp14:editId="4BD5D7D1">
                            <wp:extent cx="180975" cy="180975"/>
                            <wp:effectExtent l="9525" t="9525" r="9525" b="9525"/>
                            <wp:docPr id="76" name="Прямоугольник 14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136EDCC3" id="Прямоугольник 14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/0vLYcYCAABa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65C53947" wp14:editId="5A333627">
                            <wp:extent cx="180975" cy="180975"/>
                            <wp:effectExtent l="9525" t="9525" r="9525" b="9525"/>
                            <wp:docPr id="77" name="Прямоугольник 15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4E970907" id="Прямоугольник 15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  <w:tr w:rsidR="00953F4B" w:rsidRPr="00BC2E0F" w14:paraId="028DD9F6" w14:textId="77777777" w:rsidTr="0041147B">
              <w:tc>
                <w:tcPr>
                  <w:tcW w:w="10663" w:type="dxa"/>
                  <w:gridSpan w:val="3"/>
                </w:tcPr>
                <w:p w14:paraId="3A78415E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4.7. Фрита (несветовая полоса по контуру лайтбоксов) равномерная по всему периметру.</w:t>
                  </w:r>
                </w:p>
                <w:p w14:paraId="3270917C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 xml:space="preserve">     </w:t>
                  </w: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  Нет</w:t>
                  </w:r>
                </w:p>
                <w:p w14:paraId="238A0FD3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79B15C71" wp14:editId="243458EF">
                            <wp:extent cx="180975" cy="180975"/>
                            <wp:effectExtent l="9525" t="9525" r="9525" b="9525"/>
                            <wp:docPr id="78" name="Прямоугольник 56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E6DB7A8" id="Прямоугольник 56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8U5c8cCAABa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JvFOXPHAgAAWg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0744824C" wp14:editId="6A475D4C">
                            <wp:extent cx="180975" cy="180975"/>
                            <wp:effectExtent l="9525" t="9525" r="9525" b="9525"/>
                            <wp:docPr id="79" name="Прямоугольник 56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6B332A3" id="Прямоугольник 56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YE+9scCAABa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GmBPvbHAgAAWg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</w:tbl>
          <w:p w14:paraId="16EF70B6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</w:pPr>
          </w:p>
        </w:tc>
      </w:tr>
      <w:tr w:rsidR="00953F4B" w:rsidRPr="00A35882" w14:paraId="735A9CDD" w14:textId="77777777" w:rsidTr="0041147B">
        <w:tc>
          <w:tcPr>
            <w:tcW w:w="28784" w:type="dxa"/>
            <w:gridSpan w:val="3"/>
          </w:tcPr>
          <w:p w14:paraId="40060C9E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Примечания:__________________________________________________________________________</w:t>
            </w:r>
          </w:p>
          <w:p w14:paraId="431EDE98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___________________________________________________________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val="en-US" w:eastAsia="ru-RU"/>
              </w:rPr>
              <w:t>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_________________________</w:t>
            </w:r>
          </w:p>
          <w:p w14:paraId="124E34DA" w14:textId="77777777" w:rsidR="00953F4B" w:rsidRDefault="00953F4B" w:rsidP="0041147B">
            <w:pPr>
              <w:spacing w:line="8" w:lineRule="atLeast"/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  <w:t>____________________________________________________</w:t>
            </w:r>
            <w:r>
              <w:rPr>
                <w:rFonts w:ascii="Moscow Sans Text" w:hAnsi="Moscow Sans Text"/>
                <w:b/>
                <w:noProof/>
                <w:color w:val="000000" w:themeColor="text1"/>
                <w:lang w:val="en-US" w:eastAsia="ru-RU"/>
              </w:rPr>
              <w:t>__</w:t>
            </w:r>
            <w:r w:rsidRPr="006F4509"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  <w:t>_______________________________</w:t>
            </w:r>
          </w:p>
          <w:p w14:paraId="5D4E5B8C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</w:pPr>
          </w:p>
          <w:tbl>
            <w:tblPr>
              <w:tblStyle w:val="23"/>
              <w:tblW w:w="0" w:type="auto"/>
              <w:tblLook w:val="04A0" w:firstRow="1" w:lastRow="0" w:firstColumn="1" w:lastColumn="0" w:noHBand="0" w:noVBand="1"/>
            </w:tblPr>
            <w:tblGrid>
              <w:gridCol w:w="3431"/>
              <w:gridCol w:w="3612"/>
              <w:gridCol w:w="3464"/>
            </w:tblGrid>
            <w:tr w:rsidR="00953F4B" w:rsidRPr="00BC2E0F" w14:paraId="7D25359E" w14:textId="77777777" w:rsidTr="0041147B">
              <w:tc>
                <w:tcPr>
                  <w:tcW w:w="10507" w:type="dxa"/>
                  <w:gridSpan w:val="3"/>
                </w:tcPr>
                <w:p w14:paraId="221AE739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  <w:t>5. Остановочный флаг</w:t>
                  </w:r>
                </w:p>
              </w:tc>
            </w:tr>
            <w:tr w:rsidR="00953F4B" w:rsidRPr="00BC2E0F" w14:paraId="19AF8ED0" w14:textId="77777777" w:rsidTr="0041147B">
              <w:tc>
                <w:tcPr>
                  <w:tcW w:w="3431" w:type="dxa"/>
                </w:tcPr>
                <w:p w14:paraId="1786EC48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18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 xml:space="preserve">5.1. Количество флагов на крыше соответствует типу павильона </w:t>
                  </w: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18"/>
                      <w:lang w:eastAsia="ru-RU"/>
                    </w:rPr>
                    <w:t>(для типов 2.4 и 5.1– 2 шт.)</w:t>
                  </w:r>
                </w:p>
                <w:p w14:paraId="2E233FA1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194CC32E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4ED31595" wp14:editId="12EFE154">
                            <wp:extent cx="180975" cy="180975"/>
                            <wp:effectExtent l="9525" t="9525" r="9525" b="9525"/>
                            <wp:docPr id="80" name="Прямоугольник 15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71CC093" id="Прямоугольник 15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mLFtJcYCAABa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17A41215" wp14:editId="0C567CCF">
                            <wp:extent cx="180975" cy="180975"/>
                            <wp:effectExtent l="9525" t="9525" r="9525" b="9525"/>
                            <wp:docPr id="81" name="Прямоугольник 1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391D36B" id="Прямоугольник 15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A4fkFsYCAABa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612" w:type="dxa"/>
                </w:tcPr>
                <w:p w14:paraId="30E87E53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5.2. Проводка внутри флага не видна</w:t>
                  </w:r>
                </w:p>
                <w:p w14:paraId="6242FBFC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</w:p>
                <w:p w14:paraId="3EC9D77A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Да                        Нет</w:t>
                  </w:r>
                </w:p>
                <w:p w14:paraId="605C307F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6CFEC81F" wp14:editId="05502C93">
                            <wp:extent cx="180975" cy="180975"/>
                            <wp:effectExtent l="9525" t="9525" r="9525" b="9525"/>
                            <wp:docPr id="82" name="Прямоугольник 15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A691D59" id="Прямоугольник 15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QPZj9MYCAABa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6FCAB8AC" wp14:editId="4F1BA44E">
                            <wp:extent cx="180975" cy="180975"/>
                            <wp:effectExtent l="9525" t="9525" r="9525" b="9525"/>
                            <wp:docPr id="83" name="Прямоугольник 16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15543ABD" id="Прямоугольник 16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464" w:type="dxa"/>
                </w:tcPr>
                <w:p w14:paraId="4BBD556C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5.3. Между стеклом флага и его профилем по всему периметру отсутствуют зазоры</w:t>
                  </w:r>
                </w:p>
                <w:p w14:paraId="3982EF8B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Да                        Нет</w:t>
                  </w:r>
                </w:p>
                <w:p w14:paraId="6F2C8321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727B2E0F" wp14:editId="7AA2DA99">
                            <wp:extent cx="180975" cy="180975"/>
                            <wp:effectExtent l="9525" t="9525" r="9525" b="9525"/>
                            <wp:docPr id="85" name="Прямоугольник 16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0F2BDE3" id="Прямоугольник 16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54A9282D" wp14:editId="78772547">
                            <wp:extent cx="180975" cy="180975"/>
                            <wp:effectExtent l="9525" t="9525" r="9525" b="9525"/>
                            <wp:docPr id="86" name="Прямоугольник 16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BB1EF59" id="Прямоугольник 16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X4Srm8YCAABa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  <w:tr w:rsidR="00953F4B" w:rsidRPr="00A35882" w14:paraId="7AF0CC01" w14:textId="77777777" w:rsidTr="0041147B">
              <w:trPr>
                <w:trHeight w:val="1453"/>
              </w:trPr>
              <w:tc>
                <w:tcPr>
                  <w:tcW w:w="3431" w:type="dxa"/>
                </w:tcPr>
                <w:p w14:paraId="7F0684EB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5.4. Профиль флага анодирован, а не окрашен порошковой краской</w:t>
                  </w:r>
                </w:p>
                <w:p w14:paraId="382636E3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2D1484B3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0DDE1A52" wp14:editId="1CA46347">
                            <wp:extent cx="180975" cy="180975"/>
                            <wp:effectExtent l="9525" t="9525" r="9525" b="9525"/>
                            <wp:docPr id="87" name="Прямоугольник 16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443FA5B9" id="Прямоугольник 16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NAI3R7HAgAAWg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69816A11" wp14:editId="24CEEEC3">
                            <wp:extent cx="180975" cy="180975"/>
                            <wp:effectExtent l="9525" t="9525" r="9525" b="9525"/>
                            <wp:docPr id="88" name="Прямоугольник 16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44E88414" id="Прямоугольник 16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kjCBdMYCAABa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612" w:type="dxa"/>
                </w:tcPr>
                <w:p w14:paraId="07337F87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5.5. Флаг прочно укреплён и стоит прямо перпендикулярно крыше</w:t>
                  </w:r>
                </w:p>
                <w:p w14:paraId="5DB00FDE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</w:p>
                <w:p w14:paraId="465DAFD5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Да                        Нет</w:t>
                  </w:r>
                </w:p>
                <w:p w14:paraId="132F65B5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31AA677D" wp14:editId="7150E62C">
                            <wp:extent cx="180975" cy="180975"/>
                            <wp:effectExtent l="9525" t="9525" r="9525" b="9525"/>
                            <wp:docPr id="89" name="Прямоугольник 16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6F93E927" id="Прямоугольник 16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bz38cYCAABa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Hbz38cYCAABa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479B15ED" wp14:editId="23A50D53">
                            <wp:extent cx="180975" cy="180975"/>
                            <wp:effectExtent l="9525" t="9525" r="9525" b="9525"/>
                            <wp:docPr id="90" name="Прямоугольник 16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433EEE1B" id="Прямоугольник 16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FWeNGcYCAABa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464" w:type="dxa"/>
                </w:tcPr>
                <w:p w14:paraId="1C5D96BD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5.6. Видимые повреждения отсутствуют</w:t>
                  </w:r>
                </w:p>
                <w:p w14:paraId="4D6C9D29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</w:p>
                <w:p w14:paraId="5AD61931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Да                        Нет</w:t>
                  </w:r>
                </w:p>
                <w:p w14:paraId="62914AD6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0DFCF608" wp14:editId="3C775252">
                            <wp:extent cx="180975" cy="180975"/>
                            <wp:effectExtent l="9525" t="9525" r="9525" b="9525"/>
                            <wp:docPr id="91" name="Прямоугольник 16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3EA89E0" id="Прямоугольник 16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muv7nMYCAABa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489DDD38" wp14:editId="6B3C877B">
                            <wp:extent cx="180975" cy="180975"/>
                            <wp:effectExtent l="9525" t="9525" r="9525" b="9525"/>
                            <wp:docPr id="92" name="Прямоугольник 16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24D09E4" id="Прямоугольник 16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sOjyyMYCAABa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</w:tbl>
          <w:p w14:paraId="02CF4185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Примечания:________________________________________________________________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</w:t>
            </w:r>
          </w:p>
          <w:p w14:paraId="6411483B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__________________________________________________________________________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</w:t>
            </w:r>
          </w:p>
          <w:p w14:paraId="060CF321" w14:textId="77777777" w:rsidR="00953F4B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__________________________________________________________________________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</w:t>
            </w:r>
          </w:p>
          <w:p w14:paraId="39D7EE7D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  <w:tbl>
            <w:tblPr>
              <w:tblStyle w:val="23"/>
              <w:tblW w:w="0" w:type="auto"/>
              <w:tblLook w:val="04A0" w:firstRow="1" w:lastRow="0" w:firstColumn="1" w:lastColumn="0" w:noHBand="0" w:noVBand="1"/>
            </w:tblPr>
            <w:tblGrid>
              <w:gridCol w:w="3431"/>
              <w:gridCol w:w="3600"/>
              <w:gridCol w:w="3476"/>
            </w:tblGrid>
            <w:tr w:rsidR="00953F4B" w:rsidRPr="00A35882" w14:paraId="0B273C5C" w14:textId="77777777" w:rsidTr="0041147B">
              <w:tc>
                <w:tcPr>
                  <w:tcW w:w="10507" w:type="dxa"/>
                  <w:gridSpan w:val="3"/>
                </w:tcPr>
                <w:p w14:paraId="2BE4FF69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  <w:t>6. Статичное изображение (в т.ч. на флаге)</w:t>
                  </w:r>
                </w:p>
              </w:tc>
            </w:tr>
            <w:tr w:rsidR="00953F4B" w:rsidRPr="00A35882" w14:paraId="253A948F" w14:textId="77777777" w:rsidTr="0041147B">
              <w:trPr>
                <w:trHeight w:val="1066"/>
              </w:trPr>
              <w:tc>
                <w:tcPr>
                  <w:tcW w:w="3431" w:type="dxa"/>
                </w:tcPr>
                <w:p w14:paraId="7B434765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6.1 Изображение плотно прилегает к стеклу</w:t>
                  </w:r>
                </w:p>
                <w:p w14:paraId="5F16F3D0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0E9451CD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0C26673B" wp14:editId="38530B7D">
                            <wp:extent cx="180975" cy="180975"/>
                            <wp:effectExtent l="9525" t="9525" r="9525" b="9525"/>
                            <wp:docPr id="95" name="Прямоугольник 17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00843E7F" id="Прямоугольник 17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zzeyssYCAABa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64EC9812" wp14:editId="6392C653">
                            <wp:extent cx="180975" cy="180975"/>
                            <wp:effectExtent l="9525" t="9525" r="9525" b="9525"/>
                            <wp:docPr id="97" name="Прямоугольник 17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0B95C21F" id="Прямоугольник 17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GBlsjjHAgAAWg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600" w:type="dxa"/>
                </w:tcPr>
                <w:p w14:paraId="6B12D3C7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 xml:space="preserve">6.2. </w:t>
                  </w: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Между поверхностью стекла и изображением отсутствует конденсат</w:t>
                  </w:r>
                </w:p>
                <w:p w14:paraId="4C535CDF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Да                        Нет</w:t>
                  </w:r>
                </w:p>
                <w:p w14:paraId="351EC049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7936" behindDoc="1" locked="0" layoutInCell="1" allowOverlap="1" wp14:anchorId="10CF4B8D" wp14:editId="7B921B30">
                            <wp:simplePos x="0" y="0"/>
                            <wp:positionH relativeFrom="column">
                              <wp:posOffset>218440</wp:posOffset>
                            </wp:positionH>
                            <wp:positionV relativeFrom="paragraph">
                              <wp:posOffset>17145</wp:posOffset>
                            </wp:positionV>
                            <wp:extent cx="180975" cy="180975"/>
                            <wp:effectExtent l="0" t="0" r="28575" b="28575"/>
                            <wp:wrapSquare wrapText="bothSides"/>
                            <wp:docPr id="99" name="Прямоугольник 18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44FD8597" id="Прямоугольник 187" o:spid="_x0000_s1026" style="position:absolute;margin-left:17.2pt;margin-top:1.35pt;width:14.25pt;height:14.25pt;z-index:-25162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" filled="f" strokeweight="1pt">
                            <w10:wrap type="square"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2F29FEC5" wp14:editId="791F88A1">
                            <wp:extent cx="180975" cy="180975"/>
                            <wp:effectExtent l="9525" t="9525" r="9525" b="9525"/>
                            <wp:docPr id="100" name="Прямоугольник 19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65186371" id="Прямоугольник 19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DZAQQM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</w:t>
                  </w:r>
                </w:p>
              </w:tc>
              <w:tc>
                <w:tcPr>
                  <w:tcW w:w="3476" w:type="dxa"/>
                </w:tcPr>
                <w:p w14:paraId="77C39239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6.3. Изображение вставлено ровно</w:t>
                  </w:r>
                </w:p>
                <w:p w14:paraId="24CD8F84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Да                        Нет</w:t>
                  </w:r>
                </w:p>
                <w:p w14:paraId="7D0789B3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49C98A1D" wp14:editId="53C45DAA">
                            <wp:extent cx="180975" cy="180975"/>
                            <wp:effectExtent l="9525" t="9525" r="9525" b="9525"/>
                            <wp:docPr id="101" name="Прямоугольник 18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0D4683C" id="Прямоугольник 18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BVMBeT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2F4A2883" wp14:editId="4B00F6B1">
                            <wp:extent cx="180975" cy="180975"/>
                            <wp:effectExtent l="9525" t="9525" r="9525" b="9525"/>
                            <wp:docPr id="104" name="Прямоугольник 18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1E1D0DF8" id="Прямоугольник 18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DE+19j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  <w:tr w:rsidR="00953F4B" w:rsidRPr="00A35882" w14:paraId="4C849715" w14:textId="77777777" w:rsidTr="0041147B">
              <w:tc>
                <w:tcPr>
                  <w:tcW w:w="3431" w:type="dxa"/>
                </w:tcPr>
                <w:p w14:paraId="53620797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lastRenderedPageBreak/>
                    <w:t xml:space="preserve">6.4. Качество печати соответствует требованиям ТЗ </w:t>
                  </w: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18"/>
                      <w:lang w:eastAsia="ru-RU"/>
                    </w:rPr>
                    <w:t>(полноцветная печать не менее 1440dpi по утверждённой ДТиРДТИ цветопробе)</w:t>
                  </w:r>
                </w:p>
                <w:p w14:paraId="72CA1D4B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4ED2C699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7F04BA9D" wp14:editId="737822D3">
                            <wp:extent cx="180975" cy="180975"/>
                            <wp:effectExtent l="9525" t="9525" r="9525" b="9525"/>
                            <wp:docPr id="105" name="Прямоугольник 19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6F88A74" id="Прямоугольник 19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62DCFA5A" wp14:editId="527D38B8">
                            <wp:extent cx="180975" cy="180975"/>
                            <wp:effectExtent l="9525" t="9525" r="9525" b="9525"/>
                            <wp:docPr id="106" name="Прямоугольник 19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8510E25" id="Прямоугольник 19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MTFS1/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600" w:type="dxa"/>
                </w:tcPr>
                <w:p w14:paraId="0719BB45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 xml:space="preserve">6.5. Дефекты печати отсутствуют </w:t>
                  </w: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18"/>
                      <w:lang w:eastAsia="ru-RU"/>
                    </w:rPr>
                    <w:t>(все буквы имеют правильное начертание, все плашки с номерами маршрутов изображены в цвете)</w:t>
                  </w:r>
                </w:p>
                <w:p w14:paraId="0131F7D3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</w:p>
                <w:p w14:paraId="74FCFE24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28AE9687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28F5C582" wp14:editId="77A6DDD2">
                            <wp:extent cx="180975" cy="180975"/>
                            <wp:effectExtent l="9525" t="9525" r="9525" b="9525"/>
                            <wp:docPr id="107" name="Прямоугольник 19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0BF0C3BC" id="Прямоугольник 19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BLST3a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5798BA13" wp14:editId="19273D40">
                            <wp:extent cx="180975" cy="180975"/>
                            <wp:effectExtent l="9525" t="9525" r="9525" b="9525"/>
                            <wp:docPr id="115" name="Прямоугольник 19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685A87AA" id="Прямоугольник 19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iYdce8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476" w:type="dxa"/>
                </w:tcPr>
                <w:p w14:paraId="4CD18A31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6.6. Информация о маршрутах НГПТ актуальна</w:t>
                  </w:r>
                </w:p>
                <w:p w14:paraId="1DAF48C7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</w:p>
                <w:p w14:paraId="6887BF00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</w:p>
                <w:p w14:paraId="3AB7527E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Да                        Нет</w:t>
                  </w:r>
                </w:p>
                <w:p w14:paraId="25E49067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9984" behindDoc="1" locked="0" layoutInCell="1" allowOverlap="1" wp14:anchorId="11658BA2" wp14:editId="7FAA6EFC">
                            <wp:simplePos x="0" y="0"/>
                            <wp:positionH relativeFrom="column">
                              <wp:posOffset>1231900</wp:posOffset>
                            </wp:positionH>
                            <wp:positionV relativeFrom="paragraph">
                              <wp:posOffset>90805</wp:posOffset>
                            </wp:positionV>
                            <wp:extent cx="180975" cy="180975"/>
                            <wp:effectExtent l="0" t="0" r="28575" b="28575"/>
                            <wp:wrapTight wrapText="bothSides">
                              <wp:wrapPolygon edited="0">
                                <wp:start x="0" y="0"/>
                                <wp:lineTo x="0" y="22737"/>
                                <wp:lineTo x="22737" y="22737"/>
                                <wp:lineTo x="22737" y="0"/>
                                <wp:lineTo x="0" y="0"/>
                              </wp:wrapPolygon>
                            </wp:wrapTight>
                            <wp:docPr id="116" name="Прямоугольник 20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2E490B66" id="Прямоугольник 202" o:spid="_x0000_s1026" style="position:absolute;margin-left:97pt;margin-top:7.15pt;width:14.25pt;height:14.25pt;z-index:-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" filled="f" strokeweight="1pt">
                            <w10:wrap type="tight"/>
                          </v:rect>
                        </w:pict>
                      </mc:Fallback>
                    </mc:AlternateConten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8960" behindDoc="1" locked="0" layoutInCell="1" allowOverlap="1" wp14:anchorId="4870AF09" wp14:editId="25F7BEEB">
                            <wp:simplePos x="0" y="0"/>
                            <wp:positionH relativeFrom="column">
                              <wp:posOffset>218440</wp:posOffset>
                            </wp:positionH>
                            <wp:positionV relativeFrom="paragraph">
                              <wp:posOffset>90805</wp:posOffset>
                            </wp:positionV>
                            <wp:extent cx="180975" cy="180975"/>
                            <wp:effectExtent l="0" t="0" r="28575" b="28575"/>
                            <wp:wrapTight wrapText="bothSides">
                              <wp:wrapPolygon edited="0">
                                <wp:start x="0" y="0"/>
                                <wp:lineTo x="0" y="22737"/>
                                <wp:lineTo x="22737" y="22737"/>
                                <wp:lineTo x="22737" y="0"/>
                                <wp:lineTo x="0" y="0"/>
                              </wp:wrapPolygon>
                            </wp:wrapTight>
                            <wp:docPr id="117" name="Прямоугольник 20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14:paraId="63F54943" w14:textId="77777777" w:rsidR="0084765F" w:rsidRDefault="0084765F" w:rsidP="00953F4B">
                                        <w:pPr>
                                          <w:jc w:val="center"/>
                                        </w:pPr>
                                      </w:p>
                                      <w:p w14:paraId="54088B0C" w14:textId="77777777" w:rsidR="0084765F" w:rsidRDefault="0084765F" w:rsidP="00953F4B">
                                        <w:pPr>
                                          <w:jc w:val="center"/>
                                        </w:pP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rect w14:anchorId="4870AF09" id="Прямоугольник 201" o:spid="_x0000_s1027" style="position:absolute;margin-left:17.2pt;margin-top:7.15pt;width:14.25pt;height:14.25pt;z-index:-251627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" filled="f" strokeweight="1pt">
                            <v:textbox>
                              <w:txbxContent>
                                <w:p w14:paraId="63F54943" w14:textId="77777777" w:rsidR="0084765F" w:rsidRDefault="0084765F" w:rsidP="00953F4B">
                                  <w:pPr>
                                    <w:jc w:val="center"/>
                                  </w:pPr>
                                </w:p>
                                <w:p w14:paraId="54088B0C" w14:textId="77777777" w:rsidR="0084765F" w:rsidRDefault="0084765F" w:rsidP="00953F4B">
                                  <w:pPr>
                                    <w:jc w:val="center"/>
                                  </w:pPr>
                                </w:p>
                              </w:txbxContent>
                            </v:textbox>
                            <w10:wrap type="tight"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</w:t>
                  </w:r>
                </w:p>
              </w:tc>
            </w:tr>
          </w:tbl>
          <w:p w14:paraId="15A4EE67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</w:pPr>
          </w:p>
        </w:tc>
      </w:tr>
      <w:tr w:rsidR="00953F4B" w:rsidRPr="00BC2E0F" w14:paraId="0D02E52B" w14:textId="77777777" w:rsidTr="0041147B">
        <w:tc>
          <w:tcPr>
            <w:tcW w:w="28784" w:type="dxa"/>
            <w:gridSpan w:val="3"/>
          </w:tcPr>
          <w:p w14:paraId="7640B402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val="en-US" w:eastAsia="ru-RU"/>
              </w:rPr>
            </w:pPr>
            <w:r w:rsidRPr="006F4509">
              <w:rPr>
                <w:color w:val="000000" w:themeColor="text1"/>
              </w:rPr>
              <w:lastRenderedPageBreak/>
              <w:br w:type="page"/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Примечания:_________________________________________________________________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</w:t>
            </w:r>
            <w:r>
              <w:rPr>
                <w:rFonts w:ascii="Moscow Sans Text" w:hAnsi="Moscow Sans Text"/>
                <w:noProof/>
                <w:color w:val="000000" w:themeColor="text1"/>
                <w:lang w:val="en-US" w:eastAsia="ru-RU"/>
              </w:rPr>
              <w:t>________________</w:t>
            </w:r>
          </w:p>
          <w:p w14:paraId="2B4695F5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  <w:tbl>
            <w:tblPr>
              <w:tblStyle w:val="23"/>
              <w:tblW w:w="0" w:type="auto"/>
              <w:tblLook w:val="04A0" w:firstRow="1" w:lastRow="0" w:firstColumn="1" w:lastColumn="0" w:noHBand="0" w:noVBand="1"/>
            </w:tblPr>
            <w:tblGrid>
              <w:gridCol w:w="3431"/>
              <w:gridCol w:w="3588"/>
              <w:gridCol w:w="3488"/>
            </w:tblGrid>
            <w:tr w:rsidR="00953F4B" w:rsidRPr="00BC2E0F" w14:paraId="158524FA" w14:textId="77777777" w:rsidTr="0041147B">
              <w:tc>
                <w:tcPr>
                  <w:tcW w:w="10507" w:type="dxa"/>
                  <w:gridSpan w:val="3"/>
                </w:tcPr>
                <w:p w14:paraId="4DF39AC4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  <w:t>7. Конструкция и крепления</w:t>
                  </w:r>
                </w:p>
              </w:tc>
            </w:tr>
            <w:tr w:rsidR="00953F4B" w:rsidRPr="00716982" w14:paraId="177AFA28" w14:textId="77777777" w:rsidTr="0041147B">
              <w:tc>
                <w:tcPr>
                  <w:tcW w:w="3431" w:type="dxa"/>
                </w:tcPr>
                <w:p w14:paraId="2FE84125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7.1. Слив водосточной трубы выполнен из нержавеющей стали, а не из пластика</w:t>
                  </w:r>
                </w:p>
                <w:p w14:paraId="7C17F65D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3E534A64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2C63FE43" wp14:editId="131E0F5C">
                            <wp:extent cx="180975" cy="180975"/>
                            <wp:effectExtent l="9525" t="9525" r="9525" b="9525"/>
                            <wp:docPr id="118" name="Прямоугольник 20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187FBBF7" id="Прямоугольник 20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D7Bcr4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033FE6AF" wp14:editId="45818C22">
                            <wp:extent cx="180975" cy="180975"/>
                            <wp:effectExtent l="9525" t="9525" r="9525" b="9525"/>
                            <wp:docPr id="119" name="Прямоугольник 20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60943D4" id="Прямоугольник 20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B37Msv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588" w:type="dxa"/>
                </w:tcPr>
                <w:p w14:paraId="1C59BADE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7.2. Все опоры (скамеек и бокового стекла) круглого сечения</w:t>
                  </w:r>
                </w:p>
                <w:p w14:paraId="396296A3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1639C9B4" w14:textId="77777777" w:rsidR="00953F4B" w:rsidRPr="006F4509" w:rsidRDefault="00953F4B" w:rsidP="0041147B">
                  <w:pPr>
                    <w:spacing w:line="14" w:lineRule="atLeast"/>
                    <w:rPr>
                      <w:rFonts w:ascii="Calibri" w:hAnsi="Calibri"/>
                      <w:color w:val="000000" w:themeColor="text1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15E9D5EA" wp14:editId="46C02928">
                            <wp:extent cx="180975" cy="180975"/>
                            <wp:effectExtent l="9525" t="9525" r="9525" b="9525"/>
                            <wp:docPr id="121" name="Прямоугольник 2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2F20A96" id="Прямоугольник 21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O4cpvz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54F7B161" wp14:editId="3D5CCBE0">
                            <wp:extent cx="180975" cy="180975"/>
                            <wp:effectExtent l="9525" t="9525" r="9525" b="9525"/>
                            <wp:docPr id="125" name="Прямоугольник 2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628BFACA" id="Прямоугольник 21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ZjHh38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                          </w:t>
                  </w:r>
                </w:p>
              </w:tc>
              <w:tc>
                <w:tcPr>
                  <w:tcW w:w="3488" w:type="dxa"/>
                </w:tcPr>
                <w:p w14:paraId="41FBB3BD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7.3. Все элементы крепежа выполнены из нержавеющей стали одного цвета и фактуры</w:t>
                  </w:r>
                </w:p>
                <w:p w14:paraId="702B4016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Да                        Нет</w:t>
                  </w:r>
                </w:p>
                <w:p w14:paraId="46467172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2C0630F6" wp14:editId="04910604">
                            <wp:extent cx="180975" cy="180975"/>
                            <wp:effectExtent l="9525" t="9525" r="9525" b="9525"/>
                            <wp:docPr id="126" name="Прямоугольник 2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7D3AFC6" id="Прямоугольник 21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Ebvl9D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4AA08737" wp14:editId="0B7038ED">
                            <wp:extent cx="180975" cy="180975"/>
                            <wp:effectExtent l="9525" t="9525" r="9525" b="9525"/>
                            <wp:docPr id="512" name="Прямоугольник 21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F7F7F32" id="Прямоугольник 21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Ey2WIj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</w:tbl>
          <w:p w14:paraId="63DB9EE8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Примечания:_______________________________________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val="en-US" w:eastAsia="ru-RU"/>
              </w:rPr>
              <w:t>_________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___________________________________</w:t>
            </w:r>
          </w:p>
          <w:p w14:paraId="7B6C03F8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val="en-US" w:eastAsia="ru-RU"/>
              </w:rPr>
              <w:t>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val="en-US" w:eastAsia="ru-RU"/>
              </w:rPr>
              <w:t>__________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</w:t>
            </w:r>
          </w:p>
          <w:p w14:paraId="79E12B30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_________________________________________________________________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val="en-US" w:eastAsia="ru-RU"/>
              </w:rPr>
              <w:t>__________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</w:t>
            </w:r>
          </w:p>
          <w:p w14:paraId="4E42D86F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</w:pPr>
          </w:p>
          <w:tbl>
            <w:tblPr>
              <w:tblStyle w:val="23"/>
              <w:tblW w:w="0" w:type="auto"/>
              <w:tblLook w:val="04A0" w:firstRow="1" w:lastRow="0" w:firstColumn="1" w:lastColumn="0" w:noHBand="0" w:noVBand="1"/>
            </w:tblPr>
            <w:tblGrid>
              <w:gridCol w:w="4990"/>
              <w:gridCol w:w="5517"/>
            </w:tblGrid>
            <w:tr w:rsidR="00953F4B" w:rsidRPr="00716982" w14:paraId="474D5624" w14:textId="77777777" w:rsidTr="0041147B">
              <w:tc>
                <w:tcPr>
                  <w:tcW w:w="10507" w:type="dxa"/>
                  <w:gridSpan w:val="2"/>
                </w:tcPr>
                <w:p w14:paraId="7575E7DF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  <w:t>8. Стеклянные стенки</w:t>
                  </w:r>
                </w:p>
              </w:tc>
            </w:tr>
            <w:tr w:rsidR="00953F4B" w:rsidRPr="00BC2E0F" w14:paraId="33C19AEA" w14:textId="77777777" w:rsidTr="0041147B">
              <w:tc>
                <w:tcPr>
                  <w:tcW w:w="4990" w:type="dxa"/>
                </w:tcPr>
                <w:p w14:paraId="7CEE6DEE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8.1. Внешние торцы боковых стёкол закрыты П-образным профилем из шлифованной нержавеющей стали</w:t>
                  </w:r>
                </w:p>
                <w:p w14:paraId="61FC2EE8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   Нет</w:t>
                  </w:r>
                </w:p>
                <w:p w14:paraId="22A06668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6B449DCF" wp14:editId="4266F381">
                            <wp:extent cx="180975" cy="180975"/>
                            <wp:effectExtent l="9525" t="9525" r="9525" b="9525"/>
                            <wp:docPr id="513" name="Прямоугольник 59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24717AF" id="Прямоугольник 59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D7iKEy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02986586" wp14:editId="2B7B6800">
                            <wp:extent cx="180975" cy="180975"/>
                            <wp:effectExtent l="9525" t="9525" r="9525" b="9525"/>
                            <wp:docPr id="514" name="Прямоугольник 59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408C9857" id="Прямоугольник 59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VGMqMc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L1RjKj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5517" w:type="dxa"/>
                </w:tcPr>
                <w:p w14:paraId="7E855B60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8.2. Пластиковая (допускается из нержавеющей стали) торцевая заглушка точно повторяет контур профиля остекления. Видимые крепления отсутствуют.</w:t>
                  </w:r>
                </w:p>
                <w:p w14:paraId="5D0F6989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   Нет</w:t>
                  </w:r>
                </w:p>
                <w:p w14:paraId="335089C2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385182D2" wp14:editId="2A149353">
                            <wp:extent cx="180975" cy="180975"/>
                            <wp:effectExtent l="9525" t="9525" r="9525" b="9525"/>
                            <wp:docPr id="515" name="Прямоугольник 59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23E45F89" id="Прямоугольник 59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Mt36Lc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7264933E" wp14:editId="1771A54A">
                            <wp:extent cx="180975" cy="180975"/>
                            <wp:effectExtent l="9525" t="9525" r="9525" b="9525"/>
                            <wp:docPr id="516" name="Прямоугольник 59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44460135" id="Прямоугольник 59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N7zecc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Bje83n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</w:tbl>
          <w:p w14:paraId="2560C8C5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</w:pPr>
          </w:p>
        </w:tc>
      </w:tr>
      <w:tr w:rsidR="00953F4B" w:rsidRPr="00BC2E0F" w14:paraId="4BC8BA2C" w14:textId="77777777" w:rsidTr="0041147B">
        <w:tc>
          <w:tcPr>
            <w:tcW w:w="28784" w:type="dxa"/>
            <w:gridSpan w:val="3"/>
          </w:tcPr>
          <w:p w14:paraId="431E4D8E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Примечания:__________________________________________________________________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val="en-US" w:eastAsia="ru-RU"/>
              </w:rPr>
              <w:t>_________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</w:t>
            </w:r>
          </w:p>
          <w:p w14:paraId="7C921D7E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_________________________________________________________________________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val="en-US" w:eastAsia="ru-RU"/>
              </w:rPr>
              <w:t>_________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</w:t>
            </w:r>
          </w:p>
          <w:p w14:paraId="0C8273F8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___________________________________________________________________________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val="en-US" w:eastAsia="ru-RU"/>
              </w:rPr>
              <w:t>_________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</w:t>
            </w:r>
          </w:p>
          <w:p w14:paraId="03A7BB0D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_____________________________________________________________________________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val="en-US" w:eastAsia="ru-RU"/>
              </w:rPr>
              <w:t>_________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</w:t>
            </w:r>
          </w:p>
          <w:p w14:paraId="54BF9FEA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</w:pPr>
          </w:p>
          <w:p w14:paraId="5666A4B4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</w:pPr>
          </w:p>
          <w:tbl>
            <w:tblPr>
              <w:tblStyle w:val="23"/>
              <w:tblW w:w="0" w:type="auto"/>
              <w:tblLook w:val="04A0" w:firstRow="1" w:lastRow="0" w:firstColumn="1" w:lastColumn="0" w:noHBand="0" w:noVBand="1"/>
            </w:tblPr>
            <w:tblGrid>
              <w:gridCol w:w="3434"/>
              <w:gridCol w:w="3402"/>
              <w:gridCol w:w="3728"/>
            </w:tblGrid>
            <w:tr w:rsidR="00953F4B" w:rsidRPr="00BC2E0F" w14:paraId="5F24CA97" w14:textId="77777777" w:rsidTr="0041147B">
              <w:tc>
                <w:tcPr>
                  <w:tcW w:w="10564" w:type="dxa"/>
                  <w:gridSpan w:val="3"/>
                </w:tcPr>
                <w:p w14:paraId="3AC97F48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  <w:t>9. Скамейка</w:t>
                  </w:r>
                </w:p>
              </w:tc>
            </w:tr>
            <w:tr w:rsidR="00953F4B" w:rsidRPr="00A35882" w14:paraId="03D56C65" w14:textId="77777777" w:rsidTr="0041147B">
              <w:tc>
                <w:tcPr>
                  <w:tcW w:w="3434" w:type="dxa"/>
                </w:tcPr>
                <w:p w14:paraId="217CF01A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 xml:space="preserve">9.1. Крепление скамеек выполнено с помощью </w:t>
                  </w:r>
                  <w:r w:rsidRPr="006F4509">
                    <w:rPr>
                      <w:rFonts w:ascii="PMingLiU" w:eastAsia="PMingLiU" w:hAnsi="PMingLiU" w:cs="PMingLiU"/>
                      <w:noProof/>
                      <w:color w:val="000000" w:themeColor="text1"/>
                      <w:lang w:eastAsia="ru-RU"/>
                    </w:rPr>
                    <w:br/>
                  </w: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Г-образных кронштейнов</w:t>
                  </w:r>
                </w:p>
                <w:p w14:paraId="5113E8D7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   Нет</w:t>
                  </w:r>
                </w:p>
                <w:p w14:paraId="03D86051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7DDED3C8" wp14:editId="686F9FEE">
                            <wp:extent cx="180975" cy="180975"/>
                            <wp:effectExtent l="9525" t="9525" r="9525" b="9525"/>
                            <wp:docPr id="517" name="Прямоугольник 59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2FD0975C" id="Прямоугольник 59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CXUoX8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1D576C78" wp14:editId="3DE8E680">
                            <wp:extent cx="180975" cy="180975"/>
                            <wp:effectExtent l="9525" t="9525" r="9525" b="9525"/>
                            <wp:docPr id="518" name="Прямоугольник 60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52983CF" id="Прямоугольник 60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402" w:type="dxa"/>
                </w:tcPr>
                <w:p w14:paraId="1EF3BF98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9.2. Поручни шлифованные, но матовые, а не полированые до блеска</w:t>
                  </w:r>
                </w:p>
                <w:p w14:paraId="0809FE97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Нет</w:t>
                  </w:r>
                </w:p>
                <w:p w14:paraId="0278AE91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2ADF8B1A" wp14:editId="5CE82CAD">
                            <wp:extent cx="180975" cy="180975"/>
                            <wp:effectExtent l="9525" t="9525" r="9525" b="9525"/>
                            <wp:docPr id="519" name="Прямоугольник 60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450D6E34" id="Прямоугольник 60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z9MaK8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5206C695" wp14:editId="68FD24E2">
                            <wp:extent cx="180975" cy="180975"/>
                            <wp:effectExtent l="9525" t="9525" r="9525" b="9525"/>
                            <wp:docPr id="520" name="Прямоугольник 60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E952F81" id="Прямоугольник 60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HrzCSL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728" w:type="dxa"/>
                </w:tcPr>
                <w:p w14:paraId="6ACD9DA1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9.3. Скамейка не прогибается</w:t>
                  </w:r>
                </w:p>
                <w:p w14:paraId="6D252917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</w:p>
                <w:p w14:paraId="45A65503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</w:p>
                <w:p w14:paraId="19181F19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   Нет</w:t>
                  </w:r>
                </w:p>
                <w:p w14:paraId="4D6DAEBD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527CDB60" wp14:editId="1AF8D396">
                            <wp:extent cx="180975" cy="180975"/>
                            <wp:effectExtent l="9525" t="9525" r="9525" b="9525"/>
                            <wp:docPr id="521" name="Прямоугольник 2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BB83549" id="Прямоугольник 24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H+RsL8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56D9CF92" wp14:editId="7CFD0913">
                            <wp:extent cx="180975" cy="180975"/>
                            <wp:effectExtent l="9525" t="9525" r="9525" b="9525"/>
                            <wp:docPr id="522" name="Прямоугольник 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DA71668" id="Прямоугольник 2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  <w:tr w:rsidR="00953F4B" w:rsidRPr="00BC2E0F" w14:paraId="4FFA2264" w14:textId="77777777" w:rsidTr="0041147B">
              <w:tc>
                <w:tcPr>
                  <w:tcW w:w="6836" w:type="dxa"/>
                  <w:gridSpan w:val="2"/>
                </w:tcPr>
                <w:p w14:paraId="2DAC091A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9.4. Высота скамейки находится в пределах 450-500мм</w:t>
                  </w:r>
                </w:p>
                <w:p w14:paraId="3BE5FCF1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</w:p>
                <w:p w14:paraId="012582DF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   Нет</w:t>
                  </w:r>
                </w:p>
                <w:p w14:paraId="171A45E8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12521378" wp14:editId="71C195EB">
                            <wp:extent cx="180975" cy="180975"/>
                            <wp:effectExtent l="9525" t="9525" r="9525" b="9525"/>
                            <wp:docPr id="523" name="Прямоугольник 26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8D73834" id="Прямоугольник 26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IfQnOT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2AA14279" wp14:editId="077FD73B">
                            <wp:extent cx="180975" cy="180975"/>
                            <wp:effectExtent l="9525" t="9525" r="9525" b="9525"/>
                            <wp:docPr id="524" name="Прямоугольник 2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160D13AF" id="Прямоугольник 2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QMwGesYCAABa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728" w:type="dxa"/>
                </w:tcPr>
                <w:p w14:paraId="65F8A527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9.5. Наличие торцевых заглушек на брусьях скамейки</w:t>
                  </w:r>
                </w:p>
                <w:p w14:paraId="0EE4C6A4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   Нет</w:t>
                  </w:r>
                </w:p>
                <w:p w14:paraId="79A527F0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4E70998C" wp14:editId="50BF62A8">
                            <wp:extent cx="180975" cy="180975"/>
                            <wp:effectExtent l="9525" t="9525" r="9525" b="9525"/>
                            <wp:docPr id="525" name="Прямоугольник 3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264A338F" id="Прямоугольник 3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B2jJnsYCAABa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593895DB" wp14:editId="6AD9CFB1">
                            <wp:extent cx="180975" cy="180975"/>
                            <wp:effectExtent l="9525" t="9525" r="9525" b="9525"/>
                            <wp:docPr id="526" name="Прямоугольник 3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49221D21" id="Прямоугольник 3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gAYf8cCAABa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BIAGH/HAgAAWg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</w:tbl>
          <w:p w14:paraId="4A062813" w14:textId="77777777" w:rsidR="00953F4B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Примечания:__________</w:t>
            </w:r>
            <w:r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_________________________________________________________________</w:t>
            </w:r>
          </w:p>
          <w:p w14:paraId="693C4142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BB2ED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</w:t>
            </w:r>
            <w:r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</w:t>
            </w:r>
            <w:r w:rsidRPr="00BB2ED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__________________________________________________________________________</w:t>
            </w:r>
          </w:p>
          <w:p w14:paraId="47A07172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  <w:tbl>
            <w:tblPr>
              <w:tblStyle w:val="23"/>
              <w:tblW w:w="0" w:type="auto"/>
              <w:tblLook w:val="04A0" w:firstRow="1" w:lastRow="0" w:firstColumn="1" w:lastColumn="0" w:noHBand="0" w:noVBand="1"/>
            </w:tblPr>
            <w:tblGrid>
              <w:gridCol w:w="4990"/>
              <w:gridCol w:w="5517"/>
            </w:tblGrid>
            <w:tr w:rsidR="00953F4B" w:rsidRPr="00A35882" w14:paraId="63C812F3" w14:textId="77777777" w:rsidTr="0041147B">
              <w:tc>
                <w:tcPr>
                  <w:tcW w:w="10507" w:type="dxa"/>
                  <w:gridSpan w:val="2"/>
                </w:tcPr>
                <w:p w14:paraId="712CEE8A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  <w:t>10. Боковые стеклоэмалевые панели с названием остановки</w:t>
                  </w:r>
                </w:p>
              </w:tc>
            </w:tr>
            <w:tr w:rsidR="00953F4B" w:rsidRPr="00BC2E0F" w14:paraId="3271BC75" w14:textId="77777777" w:rsidTr="0041147B">
              <w:tc>
                <w:tcPr>
                  <w:tcW w:w="4990" w:type="dxa"/>
                </w:tcPr>
                <w:p w14:paraId="0D8BE6FF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10.1. Панели гладкие эмалированные, неровностей от покраски нет</w:t>
                  </w:r>
                </w:p>
                <w:p w14:paraId="4B297BA2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   Нет</w:t>
                  </w:r>
                </w:p>
                <w:p w14:paraId="1178DC22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4101B109" wp14:editId="78F18A4C">
                            <wp:extent cx="180975" cy="180975"/>
                            <wp:effectExtent l="9525" t="9525" r="9525" b="9525"/>
                            <wp:docPr id="527" name="Прямоугольник 60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9BC599F" id="Прямоугольник 60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JDbDsgCAABb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AokNsO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65537241" wp14:editId="4D531023">
                            <wp:extent cx="180975" cy="180975"/>
                            <wp:effectExtent l="9525" t="9525" r="9525" b="9525"/>
                            <wp:docPr id="528" name="Прямоугольник 60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0CEA1F92" id="Прямоугольник 60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qiHZMc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Gqoh2T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5517" w:type="dxa"/>
                </w:tcPr>
                <w:p w14:paraId="64A1B581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10.2. Корректные макеты (нет ошибок в названии остановок, пробелы на месте)</w:t>
                  </w:r>
                </w:p>
                <w:p w14:paraId="2ABCF5B3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   Нет</w:t>
                  </w:r>
                </w:p>
                <w:p w14:paraId="2E2A93B8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069EF778" wp14:editId="1B886786">
                            <wp:extent cx="180975" cy="180975"/>
                            <wp:effectExtent l="9525" t="9525" r="9525" b="9525"/>
                            <wp:docPr id="529" name="Прямоугольник 60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9D80711" id="Прямоугольник 60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STx4cc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OUk8eH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5AF84A9B" wp14:editId="02530EBA">
                            <wp:extent cx="180975" cy="180975"/>
                            <wp:effectExtent l="9525" t="9525" r="9525" b="9525"/>
                            <wp:docPr id="530" name="Прямоугольник 60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073AFAAA" id="Прямоугольник 60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f+LCccCAABb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O3/iwn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</w:tbl>
          <w:p w14:paraId="50579A56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</w:pPr>
          </w:p>
        </w:tc>
      </w:tr>
      <w:tr w:rsidR="00953F4B" w:rsidRPr="00D27D8D" w14:paraId="6AAA7529" w14:textId="77777777" w:rsidTr="0041147B">
        <w:tc>
          <w:tcPr>
            <w:tcW w:w="28784" w:type="dxa"/>
            <w:gridSpan w:val="3"/>
          </w:tcPr>
          <w:p w14:paraId="6E9AF728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Примечания:__________________________________________________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</w:t>
            </w:r>
          </w:p>
          <w:p w14:paraId="4A08BD2E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___________________________________________________________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__________________________</w:t>
            </w:r>
          </w:p>
          <w:p w14:paraId="4C4E6D18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  <w:tbl>
            <w:tblPr>
              <w:tblStyle w:val="23"/>
              <w:tblW w:w="0" w:type="auto"/>
              <w:tblLook w:val="04A0" w:firstRow="1" w:lastRow="0" w:firstColumn="1" w:lastColumn="0" w:noHBand="0" w:noVBand="1"/>
            </w:tblPr>
            <w:tblGrid>
              <w:gridCol w:w="4990"/>
              <w:gridCol w:w="5517"/>
            </w:tblGrid>
            <w:tr w:rsidR="00953F4B" w:rsidRPr="00BC2E0F" w14:paraId="05648F7E" w14:textId="77777777" w:rsidTr="0041147B">
              <w:tc>
                <w:tcPr>
                  <w:tcW w:w="10507" w:type="dxa"/>
                  <w:gridSpan w:val="2"/>
                </w:tcPr>
                <w:p w14:paraId="77BC1452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  <w:lastRenderedPageBreak/>
                    <w:t>11. Санитарное состояние</w:t>
                  </w:r>
                </w:p>
              </w:tc>
            </w:tr>
            <w:tr w:rsidR="00953F4B" w:rsidRPr="00BC2E0F" w14:paraId="65912698" w14:textId="77777777" w:rsidTr="0041147B">
              <w:tc>
                <w:tcPr>
                  <w:tcW w:w="4990" w:type="dxa"/>
                </w:tcPr>
                <w:p w14:paraId="7DE1986E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11.1. Ржавчина на стеклоэмалевых панелях отсутствует</w:t>
                  </w:r>
                </w:p>
                <w:p w14:paraId="52A1B4FD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   Нет</w:t>
                  </w:r>
                </w:p>
                <w:p w14:paraId="20A91FA9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4768B70F" wp14:editId="17438ADA">
                            <wp:extent cx="180975" cy="180975"/>
                            <wp:effectExtent l="9525" t="9525" r="9525" b="9525"/>
                            <wp:docPr id="531" name="Прямоугольник 60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240ED274" id="Прямоугольник 60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nP9jMcCAABb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GJz/Yz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153293DB" wp14:editId="505EF70C">
                            <wp:extent cx="180975" cy="180975"/>
                            <wp:effectExtent l="9525" t="9525" r="9525" b="9525"/>
                            <wp:docPr id="532" name="Прямоугольник 60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3F3F563" id="Прямоугольник 60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HD02MgCAABb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BIcPTY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5517" w:type="dxa"/>
                </w:tcPr>
                <w:p w14:paraId="13305064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11.2. Ржавчина/налёт на боковых стенках из нержавеющей стали отсутствует</w:t>
                  </w:r>
                </w:p>
                <w:p w14:paraId="3F88D66F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   Нет</w:t>
                  </w:r>
                </w:p>
                <w:p w14:paraId="7F972C73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663873EE" wp14:editId="1EC452DF">
                            <wp:extent cx="180975" cy="180975"/>
                            <wp:effectExtent l="9525" t="9525" r="9525" b="9525"/>
                            <wp:docPr id="533" name="Прямоугольник 60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0230C5AC" id="Прямоугольник 60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/yCXcgCAABb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DH/IJd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6CABED95" wp14:editId="1AC64C4A">
                            <wp:extent cx="180975" cy="180975"/>
                            <wp:effectExtent l="9525" t="9525" r="9525" b="9525"/>
                            <wp:docPr id="534" name="Прямоугольник 6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413B336A" id="Прямоугольник 61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euzJ8YCAABb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xeuzJ8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  <w:tr w:rsidR="00953F4B" w:rsidRPr="00A35882" w14:paraId="56039725" w14:textId="77777777" w:rsidTr="0041147B">
              <w:tc>
                <w:tcPr>
                  <w:tcW w:w="4990" w:type="dxa"/>
                </w:tcPr>
                <w:p w14:paraId="0C8287F0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11.3. Ржавчина/налёт на П-образном профиле и нижней опоре стеклянной стенки отсутствует</w:t>
                  </w:r>
                </w:p>
                <w:p w14:paraId="06A5B930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   Нет</w:t>
                  </w:r>
                </w:p>
                <w:p w14:paraId="1EBE265B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446980BC" wp14:editId="1E7C7B93">
                            <wp:extent cx="180975" cy="180975"/>
                            <wp:effectExtent l="9525" t="9525" r="9525" b="9525"/>
                            <wp:docPr id="535" name="Прямоугольник 6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2296D648" id="Прямоугольник 61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289D70A0" wp14:editId="3AF662C5">
                            <wp:extent cx="180975" cy="180975"/>
                            <wp:effectExtent l="9525" t="9525" r="9525" b="9525"/>
                            <wp:docPr id="536" name="Прямоугольник 6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6F27CA77" id="Прямоугольник 61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vQv9sgCAABb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Ca9C/2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5517" w:type="dxa"/>
                </w:tcPr>
                <w:p w14:paraId="7FD22235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11.4. Стеклянные стенки чистые</w:t>
                  </w:r>
                </w:p>
                <w:p w14:paraId="3B775173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</w:p>
                <w:p w14:paraId="6B7C8EE7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   Нет</w:t>
                  </w:r>
                </w:p>
                <w:p w14:paraId="248323DD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193805B2" wp14:editId="153F473F">
                            <wp:extent cx="180975" cy="180975"/>
                            <wp:effectExtent l="9525" t="9525" r="9525" b="9525"/>
                            <wp:docPr id="537" name="Прямоугольник 61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1134F577" id="Прямоугольник 61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XhZc8gCAABb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AVeFlz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379CFD9A" wp14:editId="1CB9BBE3">
                            <wp:extent cx="180975" cy="180975"/>
                            <wp:effectExtent l="9525" t="9525" r="9525" b="9525"/>
                            <wp:docPr id="538" name="Прямоугольник 61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18B8DD4" id="Прямоугольник 61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0AFGccCAABb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FdABRn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  <w:tr w:rsidR="00953F4B" w:rsidRPr="00D27D8D" w14:paraId="67B60361" w14:textId="77777777" w:rsidTr="0041147B">
              <w:tc>
                <w:tcPr>
                  <w:tcW w:w="4990" w:type="dxa"/>
                </w:tcPr>
                <w:p w14:paraId="62CA59AE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11.5. Стёкла без повреждений (нет царапин или трещин)</w:t>
                  </w:r>
                </w:p>
                <w:p w14:paraId="07DF4FFE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   Нет</w:t>
                  </w:r>
                </w:p>
                <w:p w14:paraId="1D0C6658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1C69BD1F" wp14:editId="1F8916F2">
                            <wp:extent cx="180975" cy="180975"/>
                            <wp:effectExtent l="9525" t="9525" r="9525" b="9525"/>
                            <wp:docPr id="539" name="Прямоугольник 6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24F82A69" id="Прямоугольник 61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MxznMgCAABb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DYzHOc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6941FCBB" wp14:editId="23898254">
                            <wp:extent cx="180975" cy="180975"/>
                            <wp:effectExtent l="9525" t="9525" r="9525" b="9525"/>
                            <wp:docPr id="540" name="Прямоугольник 6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47A95E3B" id="Прямоугольник 61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h3CjMc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FYdwoz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5517" w:type="dxa"/>
                </w:tcPr>
                <w:p w14:paraId="7FBEF1BE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11.6. Несанкционированная реклама (объявления, стикеры) отсутствует</w:t>
                  </w:r>
                </w:p>
                <w:p w14:paraId="5B4CF391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   Нет</w:t>
                  </w:r>
                </w:p>
                <w:p w14:paraId="3228F118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6D5995AC" wp14:editId="20CFDA6D">
                            <wp:extent cx="180975" cy="180975"/>
                            <wp:effectExtent l="9525" t="9525" r="9525" b="9525"/>
                            <wp:docPr id="545" name="Прямоугольник 61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16AFD09F" id="Прямоугольник 61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E/bc8f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60FB53A6" wp14:editId="24C4EF28">
                            <wp:extent cx="180975" cy="180975"/>
                            <wp:effectExtent l="9525" t="9525" r="9525" b="9525"/>
                            <wp:docPr id="546" name="Прямоугольник 6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4B59CC8" id="Прямоугольник 61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dh6k8c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GXYepP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  <w:tr w:rsidR="00953F4B" w:rsidRPr="00D27D8D" w14:paraId="79276342" w14:textId="77777777" w:rsidTr="0041147B">
              <w:tc>
                <w:tcPr>
                  <w:tcW w:w="10507" w:type="dxa"/>
                  <w:gridSpan w:val="2"/>
                </w:tcPr>
                <w:p w14:paraId="4CAC7C06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11.7. Вандальные надписи (граффити) отсутствуют</w:t>
                  </w:r>
                </w:p>
                <w:p w14:paraId="101EDF94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     Нет</w:t>
                  </w:r>
                </w:p>
                <w:p w14:paraId="0B73EBBD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3217A1EE" wp14:editId="4FABFD7A">
                            <wp:extent cx="180975" cy="180975"/>
                            <wp:effectExtent l="9525" t="9525" r="9525" b="9525"/>
                            <wp:docPr id="547" name="Прямоугольник 61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885B481" id="Прямоугольник 61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lQMFsc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OpUDBb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14281F3E" wp14:editId="624352E8">
                            <wp:extent cx="180975" cy="180975"/>
                            <wp:effectExtent l="9525" t="9525" r="9525" b="9525"/>
                            <wp:docPr id="548" name="Прямоугольник 6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DC6C625" id="Прямоугольник 62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QvuuMM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</w:tbl>
          <w:p w14:paraId="7717E49E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</w:pPr>
          </w:p>
        </w:tc>
      </w:tr>
    </w:tbl>
    <w:p w14:paraId="285D9829" w14:textId="77777777" w:rsidR="00953F4B" w:rsidRDefault="00953F4B" w:rsidP="00953F4B">
      <w:pPr>
        <w:spacing w:after="160" w:line="8" w:lineRule="atLeast"/>
        <w:rPr>
          <w:rFonts w:ascii="Moscow Sans Text" w:eastAsia="Calibri" w:hAnsi="Moscow Sans Text"/>
          <w:noProof/>
          <w:color w:val="000000" w:themeColor="text1"/>
          <w:sz w:val="22"/>
          <w:szCs w:val="22"/>
          <w:lang w:val="ru-RU" w:eastAsia="ru-RU"/>
        </w:rPr>
      </w:pPr>
    </w:p>
    <w:p w14:paraId="757A7BD6" w14:textId="4732743A" w:rsidR="00953F4B" w:rsidRPr="0034167B" w:rsidRDefault="00953F4B" w:rsidP="00953F4B">
      <w:pPr>
        <w:spacing w:after="160" w:line="8" w:lineRule="atLeast"/>
        <w:rPr>
          <w:rFonts w:ascii="Moscow Sans Text" w:eastAsia="Calibri" w:hAnsi="Moscow Sans Text"/>
          <w:noProof/>
          <w:color w:val="000000" w:themeColor="text1"/>
          <w:sz w:val="22"/>
          <w:szCs w:val="22"/>
          <w:lang w:eastAsia="ru-RU"/>
        </w:rPr>
      </w:pPr>
      <w:r w:rsidRPr="006F4509">
        <w:rPr>
          <w:rFonts w:ascii="Moscow Sans Text" w:eastAsia="Calibri" w:hAnsi="Moscow Sans Text"/>
          <w:noProof/>
          <w:color w:val="000000" w:themeColor="text1"/>
          <w:sz w:val="22"/>
          <w:szCs w:val="22"/>
          <w:lang w:val="ru-RU" w:eastAsia="ru-RU"/>
        </w:rPr>
        <w:t>Примечания:__________________________________________________</w:t>
      </w:r>
      <w:r>
        <w:rPr>
          <w:rFonts w:ascii="Moscow Sans Text" w:eastAsia="Calibri" w:hAnsi="Moscow Sans Text"/>
          <w:noProof/>
          <w:color w:val="000000" w:themeColor="text1"/>
          <w:sz w:val="22"/>
          <w:szCs w:val="22"/>
          <w:lang w:eastAsia="ru-RU"/>
        </w:rPr>
        <w:t>__</w:t>
      </w:r>
      <w:r w:rsidRPr="006F4509">
        <w:rPr>
          <w:rFonts w:ascii="Moscow Sans Text" w:eastAsia="Calibri" w:hAnsi="Moscow Sans Text"/>
          <w:noProof/>
          <w:color w:val="000000" w:themeColor="text1"/>
          <w:sz w:val="22"/>
          <w:szCs w:val="22"/>
          <w:lang w:val="ru-RU" w:eastAsia="ru-RU"/>
        </w:rPr>
        <w:t>_________________________________________________</w:t>
      </w:r>
      <w:r w:rsidRPr="006F4509">
        <w:rPr>
          <w:rFonts w:ascii="Moscow Sans Text" w:eastAsia="Calibri" w:hAnsi="Moscow Sans Text"/>
          <w:noProof/>
          <w:color w:val="000000" w:themeColor="text1"/>
          <w:sz w:val="22"/>
          <w:szCs w:val="22"/>
          <w:lang w:eastAsia="ru-RU"/>
        </w:rPr>
        <w:t>__________</w:t>
      </w:r>
      <w:r>
        <w:rPr>
          <w:rFonts w:ascii="Moscow Sans Text" w:eastAsia="Calibri" w:hAnsi="Moscow Sans Text"/>
          <w:noProof/>
          <w:color w:val="000000" w:themeColor="text1"/>
          <w:sz w:val="22"/>
          <w:szCs w:val="22"/>
          <w:lang w:eastAsia="ru-RU"/>
        </w:rPr>
        <w:t>_______________________________________________________________</w:t>
      </w:r>
      <w:r w:rsidRPr="006F4509">
        <w:rPr>
          <w:rFonts w:ascii="Moscow Sans Text" w:eastAsia="Calibri" w:hAnsi="Moscow Sans Text"/>
          <w:noProof/>
          <w:color w:val="000000" w:themeColor="text1"/>
          <w:sz w:val="22"/>
          <w:szCs w:val="22"/>
          <w:lang w:eastAsia="ru-RU"/>
        </w:rPr>
        <w:t>____</w:t>
      </w:r>
    </w:p>
    <w:tbl>
      <w:tblPr>
        <w:tblStyle w:val="23"/>
        <w:tblW w:w="10800" w:type="dxa"/>
        <w:tblInd w:w="-10" w:type="dxa"/>
        <w:tblLook w:val="04A0" w:firstRow="1" w:lastRow="0" w:firstColumn="1" w:lastColumn="0" w:noHBand="0" w:noVBand="1"/>
      </w:tblPr>
      <w:tblGrid>
        <w:gridCol w:w="10"/>
        <w:gridCol w:w="2263"/>
        <w:gridCol w:w="1985"/>
        <w:gridCol w:w="2410"/>
        <w:gridCol w:w="2136"/>
        <w:gridCol w:w="1986"/>
        <w:gridCol w:w="10"/>
      </w:tblGrid>
      <w:tr w:rsidR="00953F4B" w:rsidRPr="00A35882" w14:paraId="19607DA1" w14:textId="77777777" w:rsidTr="0041147B">
        <w:trPr>
          <w:gridAfter w:val="1"/>
          <w:wAfter w:w="10" w:type="dxa"/>
          <w:trHeight w:val="411"/>
        </w:trPr>
        <w:tc>
          <w:tcPr>
            <w:tcW w:w="10790" w:type="dxa"/>
            <w:gridSpan w:val="6"/>
          </w:tcPr>
          <w:p w14:paraId="76EDBC5F" w14:textId="77777777" w:rsidR="00953F4B" w:rsidRPr="006F4509" w:rsidRDefault="00953F4B" w:rsidP="0041147B">
            <w:pPr>
              <w:spacing w:line="8" w:lineRule="atLeast"/>
              <w:jc w:val="center"/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b/>
                <w:color w:val="000000" w:themeColor="text1"/>
              </w:rPr>
              <w:t>Цветовая температура всех нижеперечисленных источников освещения остановочного комплекса не превышает отклонение от заданной более чем на 400 К</w:t>
            </w:r>
          </w:p>
        </w:tc>
      </w:tr>
      <w:tr w:rsidR="00953F4B" w:rsidRPr="00BC2E0F" w14:paraId="6FC10F8D" w14:textId="77777777" w:rsidTr="0041147B">
        <w:trPr>
          <w:gridBefore w:val="1"/>
          <w:wBefore w:w="10" w:type="dxa"/>
        </w:trPr>
        <w:tc>
          <w:tcPr>
            <w:tcW w:w="2263" w:type="dxa"/>
          </w:tcPr>
          <w:p w14:paraId="25C0395F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6F4509">
              <w:rPr>
                <w:rFonts w:ascii="Moscow Sans Text" w:hAnsi="Moscow Sans Text"/>
                <w:color w:val="000000" w:themeColor="text1"/>
              </w:rPr>
              <w:t xml:space="preserve">Основное освещение павильона </w:t>
            </w:r>
          </w:p>
          <w:p w14:paraId="5A65A79C" w14:textId="77777777" w:rsidR="00953F4B" w:rsidRPr="006F4509" w:rsidRDefault="00953F4B" w:rsidP="0041147B">
            <w:pPr>
              <w:spacing w:line="8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</w:p>
          <w:p w14:paraId="08DBEB0F" w14:textId="77777777" w:rsidR="00953F4B" w:rsidRPr="006F4509" w:rsidRDefault="00953F4B" w:rsidP="0041147B">
            <w:pPr>
              <w:spacing w:line="8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Да                     Нет</w:t>
            </w:r>
          </w:p>
          <w:p w14:paraId="77D55AB0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99200" behindDoc="1" locked="0" layoutInCell="1" allowOverlap="1" wp14:anchorId="4BD06FC3" wp14:editId="165C71BF">
                      <wp:simplePos x="0" y="0"/>
                      <wp:positionH relativeFrom="column">
                        <wp:posOffset>13525</wp:posOffset>
                      </wp:positionH>
                      <wp:positionV relativeFrom="paragraph">
                        <wp:posOffset>9525</wp:posOffset>
                      </wp:positionV>
                      <wp:extent cx="180975" cy="180975"/>
                      <wp:effectExtent l="0" t="0" r="28575" b="28575"/>
                      <wp:wrapSquare wrapText="bothSides"/>
                      <wp:docPr id="549" name="Прямоугольник 1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mv="urn:schemas-microsoft-com:mac:vml" xmlns:mo="http://schemas.microsoft.com/office/mac/office/2008/main">
                  <w:pict>
                    <v:rect w14:anchorId="22AED226" id="Прямоугольник 170" o:spid="_x0000_s1026" style="position:absolute;margin-left:1.05pt;margin-top:.75pt;width:14.25pt;height:14.25pt;z-index:-251617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" filled="f" strokeweight="1pt">
                      <w10:wrap type="square"/>
                    </v:rect>
                  </w:pict>
                </mc:Fallback>
              </mc:AlternateContent>
            </w:r>
            <w:r w:rsidRPr="006F4509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7384610F" wp14:editId="388C70E3">
                      <wp:extent cx="180975" cy="180975"/>
                      <wp:effectExtent l="9525" t="9525" r="9525" b="9525"/>
                      <wp:docPr id="550" name="Прямоугольник 1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6F4329B9" id="Прямоугольник 17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" filled="f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1985" w:type="dxa"/>
          </w:tcPr>
          <w:p w14:paraId="4F0513A3" w14:textId="77777777" w:rsidR="00953F4B" w:rsidRPr="006F4509" w:rsidRDefault="00953F4B" w:rsidP="0041147B">
            <w:pPr>
              <w:spacing w:line="8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color w:val="000000" w:themeColor="text1"/>
              </w:rPr>
              <w:t>Подсветка навигационных лайтбоксов</w:t>
            </w:r>
            <w:r w:rsidRPr="006F4509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 xml:space="preserve"> </w:t>
            </w:r>
          </w:p>
          <w:p w14:paraId="10CF3E3E" w14:textId="77777777" w:rsidR="00953F4B" w:rsidRPr="006F4509" w:rsidRDefault="00953F4B" w:rsidP="0041147B">
            <w:pPr>
              <w:spacing w:line="8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Да                Нет</w:t>
            </w:r>
          </w:p>
          <w:p w14:paraId="799384D2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7ED398CA" wp14:editId="169985E8">
                      <wp:extent cx="180975" cy="180975"/>
                      <wp:effectExtent l="9525" t="9525" r="9525" b="9525"/>
                      <wp:docPr id="551" name="Прямоугольник 1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7F77ADAA" id="Прямоугольник 17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KSkL1rHAgAAWwUAAA4AAAAAAAAAAAAAAAAALAIAAGRycy9lMm9Eb2MueG1sUEsBAi0AFAAGAAgA&#10;AAAhAIuqHQ/ZAAAAAwEAAA8AAAAAAAAAAAAAAAAAHwUAAGRycy9kb3ducmV2LnhtbFBLBQYAAAAA&#10;BAAEAPMAAAAlBgAAAAA=&#10;" filled="f" strokeweight="1pt">
                      <w10:anchorlock/>
                    </v:rect>
                  </w:pict>
                </mc:Fallback>
              </mc:AlternateContent>
            </w:r>
            <w:r w:rsidRPr="006F4509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1AB2C6F6" wp14:editId="57878F40">
                      <wp:extent cx="180975" cy="180975"/>
                      <wp:effectExtent l="9525" t="9525" r="9525" b="9525"/>
                      <wp:docPr id="552" name="Прямоугольник 1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0E5C9C8B" id="Прямоугольник 17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YI06uMYCAABbBQAADgAAAAAAAAAAAAAAAAAsAgAAZHJzL2Uyb0RvYy54bWxQSwECLQAUAAYACAAA&#10;ACEAi6odD9kAAAADAQAADwAAAAAAAAAAAAAAAAAeBQAAZHJzL2Rvd25yZXYueG1sUEsFBgAAAAAE&#10;AAQA8wAAACQGAAAAAA==&#10;" filled="f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410" w:type="dxa"/>
          </w:tcPr>
          <w:p w14:paraId="2B5B6440" w14:textId="77777777" w:rsidR="00953F4B" w:rsidRPr="006F4509" w:rsidRDefault="00953F4B" w:rsidP="0041147B">
            <w:pPr>
              <w:spacing w:line="8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color w:val="000000" w:themeColor="text1"/>
              </w:rPr>
              <w:t>Подсветка рекламных лайтбоксов</w:t>
            </w:r>
            <w:r w:rsidRPr="006F4509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 xml:space="preserve"> </w:t>
            </w:r>
          </w:p>
          <w:p w14:paraId="6C21BDBE" w14:textId="77777777" w:rsidR="00953F4B" w:rsidRPr="006F4509" w:rsidRDefault="00953F4B" w:rsidP="0041147B">
            <w:pPr>
              <w:spacing w:line="8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</w:p>
          <w:p w14:paraId="657921B3" w14:textId="77777777" w:rsidR="00953F4B" w:rsidRPr="006F4509" w:rsidRDefault="00953F4B" w:rsidP="0041147B">
            <w:pPr>
              <w:spacing w:line="8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Да                    Нет</w:t>
            </w:r>
          </w:p>
          <w:p w14:paraId="730EBDA5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068F79D2" wp14:editId="49413286">
                      <wp:extent cx="180975" cy="180975"/>
                      <wp:effectExtent l="9525" t="9525" r="9525" b="9525"/>
                      <wp:docPr id="553" name="Прямоугольник 1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3C3C2AEE" id="Прямоугольник 17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7uzi8gCAABb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D7u7OLyAIAAFsFAAAOAAAAAAAAAAAAAAAAACwCAABkcnMvZTJvRG9jLnhtbFBLAQItABQABgAI&#10;AAAAIQCLqh0P2QAAAAMBAAAPAAAAAAAAAAAAAAAAACAFAABkcnMvZG93bnJldi54bWxQSwUGAAAA&#10;AAQABADzAAAAJgYAAAAA&#10;" filled="f" strokeweight="1pt">
                      <w10:anchorlock/>
                    </v:rect>
                  </w:pict>
                </mc:Fallback>
              </mc:AlternateContent>
            </w:r>
            <w:r w:rsidRPr="006F4509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653C1239" wp14:editId="4C9402DA">
                      <wp:extent cx="180975" cy="180975"/>
                      <wp:effectExtent l="9525" t="9525" r="9525" b="9525"/>
                      <wp:docPr id="554" name="Прямоугольник 1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0F7F4560" id="Прямоугольник 17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EfyfRHHAgAAWwUAAA4AAAAAAAAAAAAAAAAALAIAAGRycy9lMm9Eb2MueG1sUEsBAi0AFAAGAAgA&#10;AAAhAIuqHQ/ZAAAAAwEAAA8AAAAAAAAAAAAAAAAAHwUAAGRycy9kb3ducmV2LnhtbFBLBQYAAAAA&#10;BAAEAPMAAAAlBgAAAAA=&#10;" filled="f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136" w:type="dxa"/>
          </w:tcPr>
          <w:p w14:paraId="178E592E" w14:textId="77777777" w:rsidR="00953F4B" w:rsidRPr="006F4509" w:rsidRDefault="00953F4B" w:rsidP="0041147B">
            <w:pPr>
              <w:spacing w:line="8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color w:val="000000" w:themeColor="text1"/>
              </w:rPr>
              <w:t>Подсветка флага</w:t>
            </w:r>
            <w:r w:rsidRPr="006F4509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 xml:space="preserve"> </w:t>
            </w:r>
          </w:p>
          <w:p w14:paraId="4B000577" w14:textId="77777777" w:rsidR="00953F4B" w:rsidRPr="006F4509" w:rsidRDefault="00953F4B" w:rsidP="0041147B">
            <w:pPr>
              <w:spacing w:line="8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</w:p>
          <w:p w14:paraId="5ADE7235" w14:textId="77777777" w:rsidR="00953F4B" w:rsidRPr="006F4509" w:rsidRDefault="00953F4B" w:rsidP="0041147B">
            <w:pPr>
              <w:spacing w:line="8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</w:p>
          <w:p w14:paraId="22D03C23" w14:textId="77777777" w:rsidR="00953F4B" w:rsidRPr="006F4509" w:rsidRDefault="00953F4B" w:rsidP="0041147B">
            <w:pPr>
              <w:spacing w:line="8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 xml:space="preserve"> Да                   Нет</w:t>
            </w:r>
          </w:p>
          <w:p w14:paraId="299FDF3C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6F4509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653E3F7B" wp14:editId="20164D2B">
                      <wp:extent cx="180975" cy="180975"/>
                      <wp:effectExtent l="9525" t="9525" r="9525" b="9525"/>
                      <wp:docPr id="555" name="Прямоугольник 1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530AADA0" id="Прямоугольник 19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HOHE2XHAgAAWwUAAA4AAAAAAAAAAAAAAAAALAIAAGRycy9lMm9Eb2MueG1sUEsBAi0AFAAGAAgA&#10;AAAhAIuqHQ/ZAAAAAwEAAA8AAAAAAAAAAAAAAAAAHwUAAGRycy9kb3ducmV2LnhtbFBLBQYAAAAA&#10;BAAEAPMAAAAlBgAAAAA=&#10;" filled="f" strokeweight="1pt">
                      <w10:anchorlock/>
                    </v:rect>
                  </w:pict>
                </mc:Fallback>
              </mc:AlternateContent>
            </w:r>
            <w:r w:rsidRPr="006F4509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129B2B4A" wp14:editId="65D85FFE">
                      <wp:extent cx="180975" cy="180975"/>
                      <wp:effectExtent l="9525" t="9525" r="9525" b="9525"/>
                      <wp:docPr id="556" name="Прямоугольник 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718ADF2E" id="Прямоугольник 19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64Gh8c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LeuBofHAgAAWwUAAA4AAAAAAAAAAAAAAAAALAIAAGRycy9lMm9Eb2MueG1sUEsBAi0AFAAGAAgA&#10;AAAhAIuqHQ/ZAAAAAwEAAA8AAAAAAAAAAAAAAAAAHwUAAGRycy9kb3ducmV2LnhtbFBLBQYAAAAA&#10;BAAEAPMAAAAlBgAAAAA=&#10;" filled="f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1996" w:type="dxa"/>
            <w:gridSpan w:val="2"/>
          </w:tcPr>
          <w:p w14:paraId="7543D670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6F4509">
              <w:rPr>
                <w:rFonts w:ascii="Moscow Sans Text" w:hAnsi="Moscow Sans Text"/>
                <w:color w:val="000000" w:themeColor="text1"/>
              </w:rPr>
              <w:t>Подсветка пилона</w:t>
            </w:r>
          </w:p>
          <w:p w14:paraId="46867821" w14:textId="77777777" w:rsidR="00953F4B" w:rsidRPr="006F4509" w:rsidRDefault="00953F4B" w:rsidP="0041147B">
            <w:pPr>
              <w:spacing w:line="8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</w:p>
          <w:p w14:paraId="2FBB6421" w14:textId="77777777" w:rsidR="00953F4B" w:rsidRPr="006F4509" w:rsidRDefault="00953F4B" w:rsidP="0041147B">
            <w:pPr>
              <w:spacing w:line="8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</w:p>
          <w:p w14:paraId="42FD0D2C" w14:textId="5CE91FD1" w:rsidR="00953F4B" w:rsidRPr="006F4509" w:rsidRDefault="00953F4B" w:rsidP="00E6292E">
            <w:pPr>
              <w:spacing w:line="8" w:lineRule="atLeast"/>
              <w:ind w:left="960" w:hanging="960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 xml:space="preserve"> Да                    </w:t>
            </w:r>
            <w:r w:rsidR="00E6292E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 xml:space="preserve">  </w:t>
            </w:r>
            <w:r w:rsidRPr="006F4509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Нет</w:t>
            </w:r>
          </w:p>
          <w:p w14:paraId="00EF19E5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6F4509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38E77043" wp14:editId="21CA7DC7">
                      <wp:extent cx="180975" cy="180975"/>
                      <wp:effectExtent l="9525" t="9525" r="9525" b="9525"/>
                      <wp:docPr id="557" name="Прямоугольник 1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48D4BBF3" id="Прямоугольник 18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JLGcFTHAgAAWwUAAA4AAAAAAAAAAAAAAAAALAIAAGRycy9lMm9Eb2MueG1sUEsBAi0AFAAGAAgA&#10;AAAhAIuqHQ/ZAAAAAwEAAA8AAAAAAAAAAAAAAAAAHwUAAGRycy9kb3ducmV2LnhtbFBLBQYAAAAA&#10;BAAEAPMAAAAlBgAAAAA=&#10;" filled="f" strokeweight="1pt">
                      <w10:anchorlock/>
                    </v:rect>
                  </w:pict>
                </mc:Fallback>
              </mc:AlternateContent>
            </w:r>
            <w:r w:rsidRPr="006F4509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7048010C" wp14:editId="155D2DB0">
                      <wp:extent cx="180975" cy="180975"/>
                      <wp:effectExtent l="9525" t="9525" r="9525" b="9525"/>
                      <wp:docPr id="558" name="Прямоугольник 1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29D0B579" id="Прямоугольник 18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ND+LD7HAgAAWwUAAA4AAAAAAAAAAAAAAAAALAIAAGRycy9lMm9Eb2MueG1sUEsBAi0AFAAGAAgA&#10;AAAhAIuqHQ/ZAAAAAwEAAA8AAAAAAAAAAAAAAAAAHwUAAGRycy9kb3ducmV2LnhtbFBLBQYAAAAA&#10;BAAEAPMAAAAlBgAAAAA=&#10;" filled="f" strokeweight="1pt">
                      <w10:anchorlock/>
                    </v:rect>
                  </w:pict>
                </mc:Fallback>
              </mc:AlternateContent>
            </w:r>
          </w:p>
        </w:tc>
      </w:tr>
    </w:tbl>
    <w:p w14:paraId="5C7E7840" w14:textId="77777777" w:rsidR="00953F4B" w:rsidRPr="006F4509" w:rsidRDefault="00953F4B" w:rsidP="00953F4B">
      <w:pPr>
        <w:spacing w:after="160" w:line="8" w:lineRule="atLeast"/>
        <w:rPr>
          <w:rFonts w:ascii="Moscow Sans Text" w:eastAsia="Calibri" w:hAnsi="Moscow Sans Text"/>
          <w:color w:val="000000" w:themeColor="text1"/>
          <w:sz w:val="22"/>
          <w:szCs w:val="22"/>
          <w:lang w:val="ru-RU"/>
        </w:rPr>
      </w:pPr>
    </w:p>
    <w:tbl>
      <w:tblPr>
        <w:tblStyle w:val="23"/>
        <w:tblW w:w="10800" w:type="dxa"/>
        <w:tblInd w:w="-10" w:type="dxa"/>
        <w:tblLook w:val="04A0" w:firstRow="1" w:lastRow="0" w:firstColumn="1" w:lastColumn="0" w:noHBand="0" w:noVBand="1"/>
      </w:tblPr>
      <w:tblGrid>
        <w:gridCol w:w="10"/>
        <w:gridCol w:w="2263"/>
        <w:gridCol w:w="1985"/>
        <w:gridCol w:w="2410"/>
        <w:gridCol w:w="4122"/>
        <w:gridCol w:w="10"/>
      </w:tblGrid>
      <w:tr w:rsidR="00953F4B" w:rsidRPr="00A35882" w14:paraId="51709485" w14:textId="77777777" w:rsidTr="0041147B">
        <w:trPr>
          <w:gridAfter w:val="1"/>
          <w:wAfter w:w="10" w:type="dxa"/>
          <w:trHeight w:val="411"/>
        </w:trPr>
        <w:tc>
          <w:tcPr>
            <w:tcW w:w="10790" w:type="dxa"/>
            <w:gridSpan w:val="5"/>
          </w:tcPr>
          <w:p w14:paraId="7AD82782" w14:textId="77777777" w:rsidR="00953F4B" w:rsidRPr="006F4509" w:rsidRDefault="00953F4B" w:rsidP="0041147B">
            <w:pPr>
              <w:spacing w:line="8" w:lineRule="atLeast"/>
              <w:jc w:val="center"/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b/>
                <w:color w:val="000000" w:themeColor="text1"/>
              </w:rPr>
              <w:t xml:space="preserve">Наличие документации на павильон ожидания </w:t>
            </w:r>
          </w:p>
        </w:tc>
      </w:tr>
      <w:tr w:rsidR="00953F4B" w:rsidRPr="00BC2E0F" w14:paraId="70EEAE08" w14:textId="77777777" w:rsidTr="0041147B">
        <w:trPr>
          <w:gridBefore w:val="1"/>
          <w:wBefore w:w="10" w:type="dxa"/>
        </w:trPr>
        <w:tc>
          <w:tcPr>
            <w:tcW w:w="2263" w:type="dxa"/>
          </w:tcPr>
          <w:p w14:paraId="66FE9A8A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6F4509">
              <w:rPr>
                <w:rFonts w:ascii="Moscow Sans Text" w:hAnsi="Moscow Sans Text"/>
                <w:color w:val="000000" w:themeColor="text1"/>
              </w:rPr>
              <w:t>Паспорт</w:t>
            </w:r>
          </w:p>
          <w:p w14:paraId="507B935F" w14:textId="77777777" w:rsidR="00953F4B" w:rsidRPr="006F4509" w:rsidRDefault="00953F4B" w:rsidP="0041147B">
            <w:pPr>
              <w:spacing w:line="8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</w:p>
          <w:p w14:paraId="2FD18B4A" w14:textId="77777777" w:rsidR="00953F4B" w:rsidRPr="006F4509" w:rsidRDefault="00953F4B" w:rsidP="0041147B">
            <w:pPr>
              <w:spacing w:line="8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Да                Нет</w:t>
            </w:r>
          </w:p>
          <w:p w14:paraId="14D95F51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32AE6406" wp14:editId="673FFEA9">
                      <wp:extent cx="180975" cy="180975"/>
                      <wp:effectExtent l="9525" t="9525" r="9525" b="9525"/>
                      <wp:docPr id="559" name="Прямоугольник 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65AD1440" id="Прямоугольник 19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GZ0N1vHAgAAWwUAAA4AAAAAAAAAAAAAAAAALAIAAGRycy9lMm9Eb2MueG1sUEsBAi0AFAAGAAgA&#10;AAAhAIuqHQ/ZAAAAAwEAAA8AAAAAAAAAAAAAAAAAHwUAAGRycy9kb3ducmV2LnhtbFBLBQYAAAAA&#10;BAAEAPMAAAAlBgAAAAA=&#10;" filled="f" strokeweight="1pt">
                      <w10:anchorlock/>
                    </v:rect>
                  </w:pict>
                </mc:Fallback>
              </mc:AlternateContent>
            </w:r>
            <w:r w:rsidRPr="006F4509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1D199A59" wp14:editId="7A4312F5">
                      <wp:extent cx="180975" cy="180975"/>
                      <wp:effectExtent l="9525" t="9525" r="9525" b="9525"/>
                      <wp:docPr id="560" name="Прямоугольник 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37FCCAEA" id="Прямоугольник 19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+7b5Mc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Mfu2+THAgAAWwUAAA4AAAAAAAAAAAAAAAAALAIAAGRycy9lMm9Eb2MueG1sUEsBAi0AFAAGAAgA&#10;AAAhAIuqHQ/ZAAAAAwEAAA8AAAAAAAAAAAAAAAAAHwUAAGRycy9kb3ducmV2LnhtbFBLBQYAAAAA&#10;BAAEAPMAAAAlBgAAAAA=&#10;" filled="f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1985" w:type="dxa"/>
          </w:tcPr>
          <w:p w14:paraId="722A5A33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6F4509">
              <w:rPr>
                <w:rFonts w:ascii="Moscow Sans Text" w:hAnsi="Moscow Sans Text"/>
                <w:color w:val="000000" w:themeColor="text1"/>
              </w:rPr>
              <w:t>Проектная документация</w:t>
            </w:r>
          </w:p>
          <w:p w14:paraId="5DD34412" w14:textId="77777777" w:rsidR="00953F4B" w:rsidRPr="006F4509" w:rsidRDefault="00953F4B" w:rsidP="0041147B">
            <w:pPr>
              <w:spacing w:line="8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Да                Нет</w:t>
            </w:r>
          </w:p>
          <w:p w14:paraId="0CE755F6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7A3B3DE8" wp14:editId="4DC2E5B1">
                      <wp:extent cx="180975" cy="180975"/>
                      <wp:effectExtent l="9525" t="9525" r="9525" b="9525"/>
                      <wp:docPr id="561" name="Прямоугольник 2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0E88F17F" id="Прямоугольник 28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Av0rSGyAIAAFsFAAAOAAAAAAAAAAAAAAAAACwCAABkcnMvZTJvRG9jLnhtbFBLAQItABQABgAI&#10;AAAAIQCLqh0P2QAAAAMBAAAPAAAAAAAAAAAAAAAAACAFAABkcnMvZG93bnJldi54bWxQSwUGAAAA&#10;AAQABADzAAAAJgYAAAAA&#10;" filled="f" strokeweight="1pt">
                      <w10:anchorlock/>
                    </v:rect>
                  </w:pict>
                </mc:Fallback>
              </mc:AlternateContent>
            </w:r>
            <w:r w:rsidRPr="006F4509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48F28D3E" wp14:editId="1C216A7A">
                      <wp:extent cx="180975" cy="180975"/>
                      <wp:effectExtent l="9525" t="9525" r="9525" b="9525"/>
                      <wp:docPr id="562" name="Прямоугольник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7CEE13D0" id="Прямоугольник 4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alL2ccCAABa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HmpS9nHAgAAWgUAAA4AAAAAAAAAAAAAAAAALAIAAGRycy9lMm9Eb2MueG1sUEsBAi0AFAAGAAgA&#10;AAAhAIuqHQ/ZAAAAAwEAAA8AAAAAAAAAAAAAAAAAHwUAAGRycy9kb3ducmV2LnhtbFBLBQYAAAAA&#10;BAAEAPMAAAAlBgAAAAA=&#10;" filled="f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410" w:type="dxa"/>
          </w:tcPr>
          <w:p w14:paraId="21D975AB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6F4509">
              <w:rPr>
                <w:rFonts w:ascii="Moscow Sans Text" w:hAnsi="Moscow Sans Text"/>
                <w:color w:val="000000" w:themeColor="text1"/>
              </w:rPr>
              <w:t>Исполнительная документация</w:t>
            </w:r>
          </w:p>
          <w:p w14:paraId="2E83D68C" w14:textId="77777777" w:rsidR="00953F4B" w:rsidRPr="006F4509" w:rsidRDefault="00953F4B" w:rsidP="0041147B">
            <w:pPr>
              <w:spacing w:line="8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Да                    Нет</w:t>
            </w:r>
          </w:p>
          <w:p w14:paraId="12CA7FE5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48FE93D3" wp14:editId="6979E6C2">
                      <wp:extent cx="180975" cy="180975"/>
                      <wp:effectExtent l="9525" t="9525" r="9525" b="9525"/>
                      <wp:docPr id="565" name="Прямоугольник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01A76A58" id="Прямоугольник 4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nJCmnsYCAABaBQAADgAAAAAAAAAAAAAAAAAsAgAAZHJzL2Uyb0RvYy54bWxQSwECLQAUAAYACAAA&#10;ACEAi6odD9kAAAADAQAADwAAAAAAAAAAAAAAAAAeBQAAZHJzL2Rvd25yZXYueG1sUEsFBgAAAAAE&#10;AAQA8wAAACQGAAAAAA==&#10;" filled="f" strokeweight="1pt">
                      <w10:anchorlock/>
                    </v:rect>
                  </w:pict>
                </mc:Fallback>
              </mc:AlternateContent>
            </w:r>
            <w:r w:rsidRPr="006F4509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049689E8" wp14:editId="1E352C33">
                      <wp:extent cx="180975" cy="180975"/>
                      <wp:effectExtent l="9525" t="9525" r="9525" b="9525"/>
                      <wp:docPr id="566" name="Прямоугольник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223765EE" id="Прямоугольник 4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Ir5yccCAABa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OCK+cnHAgAAWgUAAA4AAAAAAAAAAAAAAAAALAIAAGRycy9lMm9Eb2MueG1sUEsBAi0AFAAGAAgA&#10;AAAhAIuqHQ/ZAAAAAwEAAA8AAAAAAAAAAAAAAAAAHwUAAGRycy9kb3ducmV2LnhtbFBLBQYAAAAA&#10;BAAEAPMAAAAlBgAAAAA=&#10;" filled="f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4132" w:type="dxa"/>
            <w:gridSpan w:val="2"/>
          </w:tcPr>
          <w:p w14:paraId="7D992F28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6F4509">
              <w:rPr>
                <w:rFonts w:ascii="Moscow Sans Text" w:hAnsi="Moscow Sans Text"/>
                <w:color w:val="000000" w:themeColor="text1"/>
              </w:rPr>
              <w:t>Акты технологического присоединения к сети электроснабжения</w:t>
            </w:r>
          </w:p>
          <w:p w14:paraId="78B30FDB" w14:textId="77777777" w:rsidR="00953F4B" w:rsidRPr="006F4509" w:rsidRDefault="00953F4B" w:rsidP="0041147B">
            <w:pPr>
              <w:spacing w:line="8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Да                       Нет</w:t>
            </w:r>
          </w:p>
          <w:p w14:paraId="08744E5B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78ED6CBA" wp14:editId="4771115C">
                      <wp:extent cx="180975" cy="180975"/>
                      <wp:effectExtent l="9525" t="9525" r="9525" b="9525"/>
                      <wp:docPr id="567" name="Прямоугольник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5B8C7FB2" id="Прямоугольник 5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2OqdsUCAABa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" filled="f" strokeweight="1pt">
                      <w10:anchorlock/>
                    </v:rect>
                  </w:pict>
                </mc:Fallback>
              </mc:AlternateContent>
            </w:r>
            <w:r w:rsidRPr="006F4509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  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57B3BE94" wp14:editId="25A30A89">
                      <wp:extent cx="180975" cy="180975"/>
                      <wp:effectExtent l="9525" t="9525" r="9525" b="9525"/>
                      <wp:docPr id="568" name="Прямоугольник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mv="urn:schemas-microsoft-com:mac:vml" xmlns:mo="http://schemas.microsoft.com/office/mac/office/2008/main">
                  <w:pict>
                    <v:rect w14:anchorId="473810B5" id="Прямоугольник 5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96Jp8cCAABa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OfeiafHAgAAWgUAAA4AAAAAAAAAAAAAAAAALAIAAGRycy9lMm9Eb2MueG1sUEsBAi0AFAAGAAgA&#10;AAAhAIuqHQ/ZAAAAAwEAAA8AAAAAAAAAAAAAAAAAHwUAAGRycy9kb3ducmV2LnhtbFBLBQYAAAAA&#10;BAAEAPMAAAAlBgAAAAA=&#10;" filled="f" strokeweight="1pt">
                      <w10:anchorlock/>
                    </v:rect>
                  </w:pict>
                </mc:Fallback>
              </mc:AlternateContent>
            </w:r>
          </w:p>
        </w:tc>
      </w:tr>
    </w:tbl>
    <w:p w14:paraId="3B526F67" w14:textId="75A1AADC" w:rsidR="00953F4B" w:rsidRDefault="00B06B1F" w:rsidP="00953F4B">
      <w:pPr>
        <w:spacing w:after="160" w:line="8" w:lineRule="atLeast"/>
        <w:rPr>
          <w:rFonts w:ascii="Moscow Sans Text" w:eastAsia="Calibri" w:hAnsi="Moscow Sans Text"/>
          <w:noProof/>
          <w:color w:val="000000" w:themeColor="text1"/>
          <w:sz w:val="22"/>
          <w:szCs w:val="22"/>
          <w:lang w:eastAsia="ru-RU"/>
        </w:rPr>
      </w:pPr>
      <w:r>
        <w:rPr>
          <w:rFonts w:ascii="Moscow Sans Text" w:eastAsia="Calibri" w:hAnsi="Moscow Sans Text"/>
          <w:noProof/>
          <w:color w:val="000000" w:themeColor="text1"/>
          <w:sz w:val="22"/>
          <w:szCs w:val="22"/>
          <w:lang w:val="ru-RU" w:eastAsia="ru-RU"/>
        </w:rPr>
        <w:br/>
      </w:r>
      <w:r w:rsidR="00953F4B" w:rsidRPr="00BB2ED9">
        <w:rPr>
          <w:rFonts w:ascii="Moscow Sans Text" w:eastAsia="Calibri" w:hAnsi="Moscow Sans Text"/>
          <w:noProof/>
          <w:color w:val="000000" w:themeColor="text1"/>
          <w:sz w:val="22"/>
          <w:szCs w:val="22"/>
          <w:lang w:val="ru-RU" w:eastAsia="ru-RU"/>
        </w:rPr>
        <w:t>Примечания:__________________________________________________</w:t>
      </w:r>
      <w:r w:rsidR="00953F4B">
        <w:rPr>
          <w:rFonts w:ascii="Moscow Sans Text" w:eastAsia="Calibri" w:hAnsi="Moscow Sans Text"/>
          <w:noProof/>
          <w:color w:val="000000" w:themeColor="text1"/>
          <w:sz w:val="22"/>
          <w:szCs w:val="22"/>
          <w:lang w:eastAsia="ru-RU"/>
        </w:rPr>
        <w:t>__</w:t>
      </w:r>
      <w:r w:rsidR="00953F4B" w:rsidRPr="00BB2ED9">
        <w:rPr>
          <w:rFonts w:ascii="Moscow Sans Text" w:eastAsia="Calibri" w:hAnsi="Moscow Sans Text"/>
          <w:noProof/>
          <w:color w:val="000000" w:themeColor="text1"/>
          <w:sz w:val="22"/>
          <w:szCs w:val="22"/>
          <w:lang w:val="ru-RU" w:eastAsia="ru-RU"/>
        </w:rPr>
        <w:t>_________________________________________________</w:t>
      </w:r>
      <w:r w:rsidR="00953F4B" w:rsidRPr="00BB2ED9">
        <w:rPr>
          <w:rFonts w:ascii="Moscow Sans Text" w:eastAsia="Calibri" w:hAnsi="Moscow Sans Text"/>
          <w:noProof/>
          <w:color w:val="000000" w:themeColor="text1"/>
          <w:sz w:val="22"/>
          <w:szCs w:val="22"/>
          <w:lang w:eastAsia="ru-RU"/>
        </w:rPr>
        <w:t>__________</w:t>
      </w:r>
      <w:r w:rsidR="00953F4B">
        <w:rPr>
          <w:rFonts w:ascii="Moscow Sans Text" w:eastAsia="Calibri" w:hAnsi="Moscow Sans Text"/>
          <w:noProof/>
          <w:color w:val="000000" w:themeColor="text1"/>
          <w:sz w:val="22"/>
          <w:szCs w:val="22"/>
          <w:lang w:eastAsia="ru-RU"/>
        </w:rPr>
        <w:t>_______________________________________________________________</w:t>
      </w:r>
      <w:r w:rsidR="00953F4B" w:rsidRPr="00BB2ED9">
        <w:rPr>
          <w:rFonts w:ascii="Moscow Sans Text" w:eastAsia="Calibri" w:hAnsi="Moscow Sans Text"/>
          <w:noProof/>
          <w:color w:val="000000" w:themeColor="text1"/>
          <w:sz w:val="22"/>
          <w:szCs w:val="22"/>
          <w:lang w:eastAsia="ru-RU"/>
        </w:rPr>
        <w:t>____</w:t>
      </w:r>
    </w:p>
    <w:tbl>
      <w:tblPr>
        <w:tblStyle w:val="2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41"/>
      </w:tblGrid>
      <w:tr w:rsidR="00953F4B" w:rsidRPr="00A35882" w14:paraId="6957F0B4" w14:textId="77777777" w:rsidTr="0041147B">
        <w:trPr>
          <w:trHeight w:val="394"/>
        </w:trPr>
        <w:tc>
          <w:tcPr>
            <w:tcW w:w="10441" w:type="dxa"/>
            <w:tcBorders>
              <w:top w:val="single" w:sz="8" w:space="0" w:color="2F5496"/>
              <w:left w:val="single" w:sz="8" w:space="0" w:color="2F5496"/>
              <w:bottom w:val="single" w:sz="8" w:space="0" w:color="2F5496"/>
              <w:right w:val="single" w:sz="8" w:space="0" w:color="2F5496"/>
            </w:tcBorders>
            <w:shd w:val="clear" w:color="auto" w:fill="auto"/>
            <w:vAlign w:val="center"/>
          </w:tcPr>
          <w:p w14:paraId="6488A612" w14:textId="77777777" w:rsidR="00953F4B" w:rsidRPr="006F4509" w:rsidRDefault="00953F4B" w:rsidP="0041147B">
            <w:pPr>
              <w:spacing w:line="8" w:lineRule="atLeast"/>
              <w:jc w:val="center"/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b/>
                <w:color w:val="000000" w:themeColor="text1"/>
              </w:rPr>
              <w:t>Осмотр комплекта Устройства беспроводной связи и видеонаблюдения (УБСВ)</w:t>
            </w:r>
          </w:p>
        </w:tc>
      </w:tr>
      <w:tr w:rsidR="00953F4B" w:rsidRPr="00BC2E0F" w14:paraId="428DF3E1" w14:textId="77777777" w:rsidTr="0041147B">
        <w:tc>
          <w:tcPr>
            <w:tcW w:w="10441" w:type="dxa"/>
          </w:tcPr>
          <w:p w14:paraId="6DBA265E" w14:textId="77777777" w:rsidR="00953F4B" w:rsidRPr="006F4509" w:rsidRDefault="00953F4B" w:rsidP="0041147B">
            <w:pPr>
              <w:spacing w:line="8" w:lineRule="atLeast"/>
              <w:contextualSpacing/>
              <w:jc w:val="both"/>
              <w:rPr>
                <w:rFonts w:ascii="Moscow Sans Text" w:hAnsi="Moscow Sans Text"/>
                <w:color w:val="000000" w:themeColor="text1"/>
              </w:rPr>
            </w:pPr>
            <w:r w:rsidRPr="006F4509">
              <w:rPr>
                <w:rFonts w:ascii="Moscow Sans Text" w:hAnsi="Moscow Sans Text"/>
                <w:color w:val="000000" w:themeColor="text1"/>
              </w:rPr>
              <w:tab/>
            </w:r>
          </w:p>
          <w:tbl>
            <w:tblPr>
              <w:tblStyle w:val="23"/>
              <w:tblW w:w="0" w:type="auto"/>
              <w:tblLook w:val="04A0" w:firstRow="1" w:lastRow="0" w:firstColumn="1" w:lastColumn="0" w:noHBand="0" w:noVBand="1"/>
            </w:tblPr>
            <w:tblGrid>
              <w:gridCol w:w="3489"/>
              <w:gridCol w:w="3560"/>
              <w:gridCol w:w="3166"/>
            </w:tblGrid>
            <w:tr w:rsidR="00953F4B" w:rsidRPr="00BC2E0F" w14:paraId="6848A3FE" w14:textId="77777777" w:rsidTr="0041147B">
              <w:tc>
                <w:tcPr>
                  <w:tcW w:w="10495" w:type="dxa"/>
                  <w:gridSpan w:val="3"/>
                </w:tcPr>
                <w:p w14:paraId="195EE374" w14:textId="77777777" w:rsidR="00953F4B" w:rsidRPr="006F4509" w:rsidRDefault="00953F4B" w:rsidP="0041147B">
                  <w:pPr>
                    <w:spacing w:line="8" w:lineRule="atLeast"/>
                    <w:contextualSpacing/>
                    <w:jc w:val="both"/>
                    <w:rPr>
                      <w:rFonts w:ascii="Moscow Sans Text" w:hAnsi="Moscow Sans Text"/>
                      <w:color w:val="000000" w:themeColor="text1"/>
                    </w:rPr>
                  </w:pPr>
                  <w:r w:rsidRPr="006F4509">
                    <w:rPr>
                      <w:rFonts w:ascii="Moscow Sans Text" w:hAnsi="Moscow Sans Text"/>
                      <w:b/>
                      <w:color w:val="000000" w:themeColor="text1"/>
                    </w:rPr>
                    <w:t xml:space="preserve">1. </w:t>
                  </w:r>
                  <w:proofErr w:type="spellStart"/>
                  <w:r w:rsidRPr="006F4509">
                    <w:rPr>
                      <w:rFonts w:ascii="Moscow Sans Text" w:hAnsi="Moscow Sans Text"/>
                      <w:b/>
                      <w:color w:val="000000" w:themeColor="text1"/>
                    </w:rPr>
                    <w:t>Электроподключение</w:t>
                  </w:r>
                  <w:proofErr w:type="spellEnd"/>
                  <w:r w:rsidRPr="006F4509">
                    <w:rPr>
                      <w:rFonts w:ascii="Moscow Sans Text" w:hAnsi="Moscow Sans Text"/>
                      <w:b/>
                      <w:color w:val="000000" w:themeColor="text1"/>
                    </w:rPr>
                    <w:t xml:space="preserve"> и техническое состояние</w:t>
                  </w:r>
                </w:p>
              </w:tc>
            </w:tr>
            <w:tr w:rsidR="00953F4B" w:rsidRPr="00BC2E0F" w14:paraId="5387DAEA" w14:textId="77777777" w:rsidTr="0041147B">
              <w:tc>
                <w:tcPr>
                  <w:tcW w:w="3561" w:type="dxa"/>
                </w:tcPr>
                <w:p w14:paraId="45C832B8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color w:val="000000" w:themeColor="text1"/>
                    </w:rPr>
                  </w:pPr>
                  <w:r w:rsidRPr="006F4509">
                    <w:rPr>
                      <w:rFonts w:ascii="Moscow Sans Text" w:hAnsi="Moscow Sans Text"/>
                      <w:color w:val="000000" w:themeColor="text1"/>
                    </w:rPr>
                    <w:t xml:space="preserve">1.1. </w:t>
                  </w:r>
                  <w:proofErr w:type="spellStart"/>
                  <w:r w:rsidRPr="006F4509">
                    <w:rPr>
                      <w:rFonts w:ascii="Moscow Sans Text" w:hAnsi="Moscow Sans Text"/>
                      <w:color w:val="000000" w:themeColor="text1"/>
                    </w:rPr>
                    <w:t>Электроподключение</w:t>
                  </w:r>
                  <w:proofErr w:type="spellEnd"/>
                  <w:r w:rsidRPr="006F4509">
                    <w:rPr>
                      <w:rFonts w:ascii="Moscow Sans Text" w:hAnsi="Moscow Sans Text"/>
                      <w:color w:val="000000" w:themeColor="text1"/>
                    </w:rPr>
                    <w:t xml:space="preserve"> присутствует и соответствует проекту</w:t>
                  </w:r>
                </w:p>
                <w:p w14:paraId="2C4EA8D1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</w:t>
                  </w:r>
                </w:p>
                <w:p w14:paraId="60AF29F3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3AE928D1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color w:val="000000" w:themeColor="text1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2032" behindDoc="1" locked="0" layoutInCell="1" allowOverlap="1" wp14:anchorId="7AD7EA48" wp14:editId="4843B50E">
                            <wp:simplePos x="0" y="0"/>
                            <wp:positionH relativeFrom="column">
                              <wp:posOffset>1240155</wp:posOffset>
                            </wp:positionH>
                            <wp:positionV relativeFrom="paragraph">
                              <wp:posOffset>92710</wp:posOffset>
                            </wp:positionV>
                            <wp:extent cx="180975" cy="180975"/>
                            <wp:effectExtent l="0" t="0" r="28575" b="28575"/>
                            <wp:wrapTight wrapText="bothSides">
                              <wp:wrapPolygon edited="0">
                                <wp:start x="0" y="0"/>
                                <wp:lineTo x="0" y="22737"/>
                                <wp:lineTo x="22737" y="22737"/>
                                <wp:lineTo x="22737" y="0"/>
                                <wp:lineTo x="0" y="0"/>
                              </wp:wrapPolygon>
                            </wp:wrapTight>
                            <wp:docPr id="569" name="Прямоугольник 22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B19D563" id="Прямоугольник 221" o:spid="_x0000_s1026" style="position:absolute;margin-left:97.65pt;margin-top:7.3pt;width:14.25pt;height:14.25pt;z-index:-25162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" filled="f" strokeweight="1pt">
                            <w10:wrap type="tight"/>
                          </v:rect>
                        </w:pict>
                      </mc:Fallback>
                    </mc:AlternateConten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1008" behindDoc="1" locked="0" layoutInCell="1" allowOverlap="1" wp14:anchorId="6885BF50" wp14:editId="6E09491C">
                            <wp:simplePos x="0" y="0"/>
                            <wp:positionH relativeFrom="column">
                              <wp:posOffset>287655</wp:posOffset>
                            </wp:positionH>
                            <wp:positionV relativeFrom="paragraph">
                              <wp:posOffset>92710</wp:posOffset>
                            </wp:positionV>
                            <wp:extent cx="180975" cy="180975"/>
                            <wp:effectExtent l="0" t="0" r="28575" b="28575"/>
                            <wp:wrapTight wrapText="bothSides">
                              <wp:wrapPolygon edited="0">
                                <wp:start x="0" y="0"/>
                                <wp:lineTo x="0" y="22737"/>
                                <wp:lineTo x="22737" y="22737"/>
                                <wp:lineTo x="22737" y="0"/>
                                <wp:lineTo x="0" y="0"/>
                              </wp:wrapPolygon>
                            </wp:wrapTight>
                            <wp:docPr id="570" name="Прямоугольник 2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0428A1E3" id="Прямоугольник 220" o:spid="_x0000_s1026" style="position:absolute;margin-left:22.65pt;margin-top:7.3pt;width:14.25pt;height:14.25pt;z-index:-25162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" filled="f" strokeweight="1pt">
                            <w10:wrap type="tight"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</w:t>
                  </w:r>
                </w:p>
              </w:tc>
              <w:tc>
                <w:tcPr>
                  <w:tcW w:w="3672" w:type="dxa"/>
                </w:tcPr>
                <w:p w14:paraId="1DCFB617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18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 xml:space="preserve">1.2. Комплекс УБСВ находится в исправном состоянии </w:t>
                  </w: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18"/>
                      <w:lang w:eastAsia="ru-RU"/>
                    </w:rPr>
                    <w:t>(настроена локальная сеть Wi-Fi с ограниченным доступом и настроен досуп к онлайн просмотру видеоизображения)</w:t>
                  </w:r>
                </w:p>
                <w:p w14:paraId="448953DE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63633860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18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7546AA55" wp14:editId="33018620">
                            <wp:extent cx="180975" cy="180975"/>
                            <wp:effectExtent l="9525" t="9525" r="9525" b="9525"/>
                            <wp:docPr id="571" name="Прямоугольник 2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044C4E33" id="Прямоугольник 22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I1w9mj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5C834E38" wp14:editId="345C96F5">
                            <wp:extent cx="180975" cy="180975"/>
                            <wp:effectExtent l="9525" t="9525" r="9525" b="9525"/>
                            <wp:docPr id="572" name="Прямоугольник 22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263A16B1" id="Прямоугольник 22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ElZ44r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                         </w:t>
                  </w:r>
                </w:p>
              </w:tc>
              <w:tc>
                <w:tcPr>
                  <w:tcW w:w="3262" w:type="dxa"/>
                </w:tcPr>
                <w:p w14:paraId="707694B6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1.3. Проводка внутри остановочного павильона уложена, изолирована и закреплена</w:t>
                  </w:r>
                </w:p>
                <w:p w14:paraId="10340228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Да                        Нет</w:t>
                  </w:r>
                </w:p>
                <w:p w14:paraId="36436BB5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color w:val="000000" w:themeColor="text1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4080" behindDoc="0" locked="0" layoutInCell="1" allowOverlap="1" wp14:anchorId="5F17FBF6" wp14:editId="3629E6BB">
                            <wp:simplePos x="0" y="0"/>
                            <wp:positionH relativeFrom="column">
                              <wp:posOffset>1242060</wp:posOffset>
                            </wp:positionH>
                            <wp:positionV relativeFrom="paragraph">
                              <wp:posOffset>92710</wp:posOffset>
                            </wp:positionV>
                            <wp:extent cx="180975" cy="180975"/>
                            <wp:effectExtent l="0" t="0" r="28575" b="28575"/>
                            <wp:wrapNone/>
                            <wp:docPr id="573" name="Прямоугольник 22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B0407D5" id="Прямоугольник 227" o:spid="_x0000_s1026" style="position:absolute;margin-left:97.8pt;margin-top:7.3pt;width:14.25pt;height:14.2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" filled="f" strokeweight="1pt"/>
                        </w:pict>
                      </mc:Fallback>
                    </mc:AlternateConten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3056" behindDoc="1" locked="0" layoutInCell="1" allowOverlap="1" wp14:anchorId="00857006" wp14:editId="1A2752B9">
                            <wp:simplePos x="0" y="0"/>
                            <wp:positionH relativeFrom="column">
                              <wp:posOffset>182880</wp:posOffset>
                            </wp:positionH>
                            <wp:positionV relativeFrom="paragraph">
                              <wp:posOffset>92710</wp:posOffset>
                            </wp:positionV>
                            <wp:extent cx="180975" cy="180975"/>
                            <wp:effectExtent l="0" t="0" r="28575" b="28575"/>
                            <wp:wrapTight wrapText="bothSides">
                              <wp:wrapPolygon edited="0">
                                <wp:start x="0" y="0"/>
                                <wp:lineTo x="0" y="22737"/>
                                <wp:lineTo x="22737" y="22737"/>
                                <wp:lineTo x="22737" y="0"/>
                                <wp:lineTo x="0" y="0"/>
                              </wp:wrapPolygon>
                            </wp:wrapTight>
                            <wp:docPr id="574" name="Прямоугольник 22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1C72B59F" id="Прямоугольник 224" o:spid="_x0000_s1026" style="position:absolute;margin-left:14.4pt;margin-top:7.3pt;width:14.25pt;height:14.25pt;z-index:-25162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" filled="f" strokeweight="1pt">
                            <w10:wrap type="tight"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</w:t>
                  </w:r>
                </w:p>
              </w:tc>
            </w:tr>
            <w:tr w:rsidR="00953F4B" w:rsidRPr="00BC2E0F" w14:paraId="66DB5F3A" w14:textId="77777777" w:rsidTr="0041147B">
              <w:tblPrEx>
                <w:tblLook w:val="0000" w:firstRow="0" w:lastRow="0" w:firstColumn="0" w:lastColumn="0" w:noHBand="0" w:noVBand="0"/>
              </w:tblPrEx>
              <w:trPr>
                <w:trHeight w:val="1181"/>
              </w:trPr>
              <w:tc>
                <w:tcPr>
                  <w:tcW w:w="10495" w:type="dxa"/>
                  <w:gridSpan w:val="3"/>
                </w:tcPr>
                <w:p w14:paraId="1DE62CE2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lastRenderedPageBreak/>
                    <w:t xml:space="preserve">1.4 Обеспечена стабильная работа УБСВ при одновременной подаче электропитания на все энергопотребляющие элементы павильона </w:t>
                  </w:r>
                </w:p>
                <w:p w14:paraId="2254A6D5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   Да                                          Нет</w:t>
                  </w:r>
                </w:p>
                <w:p w14:paraId="2490ECDB" w14:textId="77777777" w:rsidR="00953F4B" w:rsidRPr="006F4509" w:rsidRDefault="00953F4B" w:rsidP="0041147B">
                  <w:pPr>
                    <w:spacing w:line="8" w:lineRule="atLeast"/>
                    <w:contextualSpacing/>
                    <w:jc w:val="both"/>
                    <w:rPr>
                      <w:rFonts w:ascii="Moscow Sans Text" w:hAnsi="Moscow Sans Text"/>
                      <w:b/>
                      <w:color w:val="000000" w:themeColor="text1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719D540E" wp14:editId="3BAE820D">
                            <wp:extent cx="180975" cy="180975"/>
                            <wp:effectExtent l="9525" t="9525" r="9525" b="9525"/>
                            <wp:docPr id="575" name="Прямоугольник 22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85474F7" id="Прямоугольник 22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nGKjps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30C0109A" wp14:editId="5349C2A7">
                            <wp:extent cx="180975" cy="180975"/>
                            <wp:effectExtent l="9525" t="9525" r="9525" b="9525"/>
                            <wp:docPr id="131" name="Прямоугольник 23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23A58544" id="Прямоугольник 23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DD8znN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</w:tbl>
          <w:p w14:paraId="08E133D4" w14:textId="77777777" w:rsidR="00953F4B" w:rsidRPr="006F4509" w:rsidRDefault="00953F4B" w:rsidP="0041147B">
            <w:pPr>
              <w:spacing w:line="8" w:lineRule="atLeast"/>
              <w:contextualSpacing/>
              <w:jc w:val="both"/>
              <w:rPr>
                <w:rFonts w:ascii="Moscow Sans Text" w:hAnsi="Moscow Sans Text"/>
                <w:b/>
                <w:color w:val="000000" w:themeColor="text1"/>
              </w:rPr>
            </w:pPr>
          </w:p>
        </w:tc>
      </w:tr>
      <w:tr w:rsidR="00953F4B" w:rsidRPr="00BC2E0F" w14:paraId="3D520FC0" w14:textId="77777777" w:rsidTr="0041147B">
        <w:tc>
          <w:tcPr>
            <w:tcW w:w="10441" w:type="dxa"/>
          </w:tcPr>
          <w:p w14:paraId="5AD1CA7D" w14:textId="77777777" w:rsidR="00953F4B" w:rsidRPr="006F4509" w:rsidRDefault="00953F4B" w:rsidP="0041147B">
            <w:pPr>
              <w:tabs>
                <w:tab w:val="left" w:pos="3424"/>
              </w:tabs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color w:val="000000" w:themeColor="text1"/>
              </w:rPr>
              <w:lastRenderedPageBreak/>
              <w:t>Примечания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>
              <w:rPr>
                <w:rFonts w:ascii="Moscow Sans Text" w:hAnsi="Moscow Sans Text"/>
                <w:color w:val="000000" w:themeColor="text1"/>
                <w:lang w:val="en-US"/>
              </w:rPr>
              <w:t>________________________________________</w:t>
            </w:r>
            <w:r w:rsidRPr="006F4509">
              <w:rPr>
                <w:rFonts w:ascii="Moscow Sans Text" w:hAnsi="Moscow Sans Text"/>
                <w:color w:val="000000" w:themeColor="text1"/>
              </w:rPr>
              <w:t>___________________________</w:t>
            </w:r>
          </w:p>
        </w:tc>
      </w:tr>
    </w:tbl>
    <w:p w14:paraId="103319A3" w14:textId="77777777" w:rsidR="00953F4B" w:rsidRPr="006F4509" w:rsidRDefault="00953F4B" w:rsidP="00953F4B">
      <w:pPr>
        <w:rPr>
          <w:color w:val="000000" w:themeColor="text1"/>
          <w:lang w:val="ru-RU"/>
        </w:rPr>
      </w:pPr>
    </w:p>
    <w:tbl>
      <w:tblPr>
        <w:tblStyle w:val="23"/>
        <w:tblW w:w="0" w:type="auto"/>
        <w:tblInd w:w="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51"/>
      </w:tblGrid>
      <w:tr w:rsidR="00953F4B" w:rsidRPr="00BC2E0F" w14:paraId="42FAFB5E" w14:textId="77777777" w:rsidTr="0041147B">
        <w:tc>
          <w:tcPr>
            <w:tcW w:w="10451" w:type="dxa"/>
          </w:tcPr>
          <w:tbl>
            <w:tblPr>
              <w:tblStyle w:val="23"/>
              <w:tblW w:w="0" w:type="auto"/>
              <w:tblLook w:val="04A0" w:firstRow="1" w:lastRow="0" w:firstColumn="1" w:lastColumn="0" w:noHBand="0" w:noVBand="1"/>
            </w:tblPr>
            <w:tblGrid>
              <w:gridCol w:w="3468"/>
              <w:gridCol w:w="3574"/>
              <w:gridCol w:w="3183"/>
            </w:tblGrid>
            <w:tr w:rsidR="00953F4B" w:rsidRPr="00BC2E0F" w14:paraId="122B8228" w14:textId="77777777" w:rsidTr="0041147B">
              <w:tc>
                <w:tcPr>
                  <w:tcW w:w="10495" w:type="dxa"/>
                  <w:gridSpan w:val="3"/>
                </w:tcPr>
                <w:p w14:paraId="136B3060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  <w:t>2. Конструкция</w:t>
                  </w:r>
                </w:p>
              </w:tc>
            </w:tr>
            <w:tr w:rsidR="00953F4B" w:rsidRPr="00BC2E0F" w14:paraId="48C8508A" w14:textId="77777777" w:rsidTr="0041147B">
              <w:tc>
                <w:tcPr>
                  <w:tcW w:w="3561" w:type="dxa"/>
                </w:tcPr>
                <w:p w14:paraId="2A2D039C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2.1. Видеокамеры и антенна Wi-Fi установлены вплотную к подшиву потолка, технологические отверстия не видны</w:t>
                  </w:r>
                </w:p>
                <w:p w14:paraId="1BF051AA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6D79A000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4FBD7149" wp14:editId="31AFD796">
                            <wp:extent cx="180975" cy="180975"/>
                            <wp:effectExtent l="9525" t="9525" r="9525" b="9525"/>
                            <wp:docPr id="140" name="Прямоугольник 24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576E46F" id="Прямоугольник 24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NeTPFX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41EE55B5" wp14:editId="6F5ACDC7">
                            <wp:extent cx="180975" cy="180975"/>
                            <wp:effectExtent l="9525" t="9525" r="9525" b="9525"/>
                            <wp:docPr id="141" name="Прямоугольник 24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6D51CFDA" id="Прямоугольник 24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C8KRIv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660" w:type="dxa"/>
                </w:tcPr>
                <w:p w14:paraId="6DFC1782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2.2. Технологические отверстия для крепления антенн на крыше и отверстия для их подключения загерметизированы</w:t>
                  </w:r>
                </w:p>
                <w:p w14:paraId="7B1ECBA3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</w:p>
                <w:p w14:paraId="67771E54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5FD36EEE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09954102" wp14:editId="3DEBAAFD">
                            <wp:extent cx="180975" cy="180975"/>
                            <wp:effectExtent l="9525" t="9525" r="9525" b="9525"/>
                            <wp:docPr id="153" name="Прямоугольник 2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6C64241F" id="Прямоугольник 25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Akj9SR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150B8DC5" wp14:editId="774A7A95">
                            <wp:extent cx="180975" cy="180975"/>
                            <wp:effectExtent l="9525" t="9525" r="9525" b="9525"/>
                            <wp:docPr id="180" name="Прямоугольник 25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7B2ADE6" id="Прямоугольник 25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FPLKsT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                          </w:t>
                  </w:r>
                </w:p>
              </w:tc>
              <w:tc>
                <w:tcPr>
                  <w:tcW w:w="3274" w:type="dxa"/>
                </w:tcPr>
                <w:p w14:paraId="4D538850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2.3. Все составляющие УБСВ установлены в соответствии с проектом</w:t>
                  </w:r>
                </w:p>
                <w:p w14:paraId="18A13577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</w:t>
                  </w:r>
                </w:p>
                <w:p w14:paraId="7B8CC5E2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</w:p>
                <w:p w14:paraId="62905D05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Да                        Нет</w:t>
                  </w:r>
                </w:p>
                <w:p w14:paraId="574D74A3" w14:textId="77777777" w:rsidR="00953F4B" w:rsidRDefault="00953F4B" w:rsidP="0041147B">
                  <w:pPr>
                    <w:spacing w:line="8" w:lineRule="atLeast"/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7F4D92EC" wp14:editId="5E0A5E0B">
                            <wp:extent cx="180975" cy="180975"/>
                            <wp:effectExtent l="9525" t="9525" r="9525" b="9525"/>
                            <wp:docPr id="181" name="Прямоугольник 25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28D97E26" id="Прямоугольник 25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TXS98c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LU10vf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4EC6C501" wp14:editId="3A809E9D">
                            <wp:extent cx="180975" cy="180975"/>
                            <wp:effectExtent l="9525" t="9525" r="9525" b="9525"/>
                            <wp:docPr id="186" name="Прямоугольник 25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6C5EFF53" id="Прямоугольник 25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1YA28c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OdWANv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  <w:p w14:paraId="518079AA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</w:p>
              </w:tc>
            </w:tr>
            <w:tr w:rsidR="00953F4B" w:rsidRPr="00BC2E0F" w14:paraId="7E60DBD5" w14:textId="77777777" w:rsidTr="0041147B">
              <w:tc>
                <w:tcPr>
                  <w:tcW w:w="3561" w:type="dxa"/>
                </w:tcPr>
                <w:p w14:paraId="47C6998C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2.4. Внешние повреждения отсутствуют</w:t>
                  </w:r>
                </w:p>
                <w:p w14:paraId="28FD5A6A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</w:t>
                  </w:r>
                </w:p>
                <w:p w14:paraId="1A826416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</w:p>
                <w:p w14:paraId="17464FB9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7F6D3ABA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6128" behindDoc="1" locked="0" layoutInCell="1" allowOverlap="1" wp14:anchorId="7351D269" wp14:editId="2501FD22">
                            <wp:simplePos x="0" y="0"/>
                            <wp:positionH relativeFrom="column">
                              <wp:posOffset>1268730</wp:posOffset>
                            </wp:positionH>
                            <wp:positionV relativeFrom="paragraph">
                              <wp:posOffset>56515</wp:posOffset>
                            </wp:positionV>
                            <wp:extent cx="180975" cy="180975"/>
                            <wp:effectExtent l="0" t="0" r="28575" b="28575"/>
                            <wp:wrapTight wrapText="bothSides">
                              <wp:wrapPolygon edited="0">
                                <wp:start x="0" y="0"/>
                                <wp:lineTo x="0" y="22737"/>
                                <wp:lineTo x="22737" y="22737"/>
                                <wp:lineTo x="22737" y="0"/>
                                <wp:lineTo x="0" y="0"/>
                              </wp:wrapPolygon>
                            </wp:wrapTight>
                            <wp:docPr id="576" name="Прямоугольник 24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0F2779DF" id="Прямоугольник 249" o:spid="_x0000_s1026" style="position:absolute;margin-left:99.9pt;margin-top:4.45pt;width:14.25pt;height:14.25pt;z-index:-25162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TcCasc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" filled="f" strokeweight="1pt">
                            <w10:wrap type="tight"/>
                          </v:rect>
                        </w:pict>
                      </mc:Fallback>
                    </mc:AlternateConten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5104" behindDoc="1" locked="0" layoutInCell="1" allowOverlap="1" wp14:anchorId="5858C5E9" wp14:editId="60AD5D33">
                            <wp:simplePos x="0" y="0"/>
                            <wp:positionH relativeFrom="column">
                              <wp:posOffset>295275</wp:posOffset>
                            </wp:positionH>
                            <wp:positionV relativeFrom="paragraph">
                              <wp:posOffset>56515</wp:posOffset>
                            </wp:positionV>
                            <wp:extent cx="180975" cy="180975"/>
                            <wp:effectExtent l="0" t="0" r="28575" b="28575"/>
                            <wp:wrapTight wrapText="bothSides">
                              <wp:wrapPolygon edited="0">
                                <wp:start x="0" y="0"/>
                                <wp:lineTo x="0" y="22737"/>
                                <wp:lineTo x="22737" y="22737"/>
                                <wp:lineTo x="22737" y="0"/>
                                <wp:lineTo x="0" y="0"/>
                              </wp:wrapPolygon>
                            </wp:wrapTight>
                            <wp:docPr id="577" name="Прямоугольник 24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A865334" id="Прямоугольник 248" o:spid="_x0000_s1026" style="position:absolute;margin-left:23.25pt;margin-top:4.45pt;width:14.25pt;height:14.25pt;z-index:-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" filled="f" strokeweight="1pt">
                            <w10:wrap type="tight"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</w:t>
                  </w:r>
                </w:p>
              </w:tc>
              <w:tc>
                <w:tcPr>
                  <w:tcW w:w="3660" w:type="dxa"/>
                </w:tcPr>
                <w:p w14:paraId="1C72FF90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2.5. Ракурс видеокамер соответствует ТЗ</w:t>
                  </w:r>
                </w:p>
                <w:p w14:paraId="02C2F2E2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</w:p>
                <w:p w14:paraId="0BEC8B17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</w:p>
                <w:p w14:paraId="0CA0B3AC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Да                       Нет</w:t>
                  </w:r>
                </w:p>
                <w:p w14:paraId="0C198E71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8176" behindDoc="1" locked="0" layoutInCell="1" allowOverlap="1" wp14:anchorId="75DD5A65" wp14:editId="47E1D1F9">
                            <wp:simplePos x="0" y="0"/>
                            <wp:positionH relativeFrom="column">
                              <wp:posOffset>1257300</wp:posOffset>
                            </wp:positionH>
                            <wp:positionV relativeFrom="paragraph">
                              <wp:posOffset>56515</wp:posOffset>
                            </wp:positionV>
                            <wp:extent cx="180975" cy="180975"/>
                            <wp:effectExtent l="0" t="0" r="28575" b="28575"/>
                            <wp:wrapTight wrapText="bothSides">
                              <wp:wrapPolygon edited="0">
                                <wp:start x="0" y="0"/>
                                <wp:lineTo x="0" y="22737"/>
                                <wp:lineTo x="22737" y="22737"/>
                                <wp:lineTo x="22737" y="0"/>
                                <wp:lineTo x="0" y="0"/>
                              </wp:wrapPolygon>
                            </wp:wrapTight>
                            <wp:docPr id="578" name="Прямоугольник 25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445F2E84" id="Прямоугольник 255" o:spid="_x0000_s1026" style="position:absolute;margin-left:99pt;margin-top:4.45pt;width:14.25pt;height:14.25pt;z-index:-25161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" filled="f" strokeweight="1pt">
                            <w10:wrap type="tight"/>
                          </v:rect>
                        </w:pict>
                      </mc:Fallback>
                    </mc:AlternateConten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7152" behindDoc="1" locked="0" layoutInCell="1" allowOverlap="1" wp14:anchorId="3D410BE8" wp14:editId="0372A3F1">
                            <wp:simplePos x="0" y="0"/>
                            <wp:positionH relativeFrom="column">
                              <wp:posOffset>289560</wp:posOffset>
                            </wp:positionH>
                            <wp:positionV relativeFrom="paragraph">
                              <wp:posOffset>56515</wp:posOffset>
                            </wp:positionV>
                            <wp:extent cx="180975" cy="180975"/>
                            <wp:effectExtent l="0" t="0" r="28575" b="28575"/>
                            <wp:wrapTight wrapText="bothSides">
                              <wp:wrapPolygon edited="0">
                                <wp:start x="0" y="0"/>
                                <wp:lineTo x="0" y="22737"/>
                                <wp:lineTo x="22737" y="22737"/>
                                <wp:lineTo x="22737" y="0"/>
                                <wp:lineTo x="0" y="0"/>
                              </wp:wrapPolygon>
                            </wp:wrapTight>
                            <wp:docPr id="579" name="Прямоугольник 25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1B02DA70" id="Прямоугольник 254" o:spid="_x0000_s1026" style="position:absolute;margin-left:22.8pt;margin-top:4.45pt;width:14.25pt;height:14.25pt;z-index:-25161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" filled="f" strokeweight="1pt">
                            <w10:wrap type="tight"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</w:t>
                  </w: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                            </w:t>
                  </w:r>
                </w:p>
              </w:tc>
              <w:tc>
                <w:tcPr>
                  <w:tcW w:w="3274" w:type="dxa"/>
                </w:tcPr>
                <w:p w14:paraId="4B7A3BC7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 xml:space="preserve">2.6. </w:t>
                  </w: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18"/>
                      <w:lang w:eastAsia="ru-RU"/>
                    </w:rPr>
                    <w:t xml:space="preserve">В герметичном боксе, куполе видеокамеры, месте крепления и подключения оборудования УБСВ и прокладки проводки отсутствует вода и следы ее скапливания </w:t>
                  </w:r>
                </w:p>
                <w:p w14:paraId="2B54131B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 xml:space="preserve">      Да                        Нет</w:t>
                  </w:r>
                </w:p>
                <w:p w14:paraId="536DCAD9" w14:textId="77777777" w:rsidR="00953F4B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6008142A" wp14:editId="30FA7144">
                            <wp:extent cx="180975" cy="180975"/>
                            <wp:effectExtent l="9525" t="9525" r="9525" b="9525"/>
                            <wp:docPr id="580" name="Прямоугольник 26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18163B72" id="Прямоугольник 26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FpaYsU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12D807A9" wp14:editId="04AA9C97">
                            <wp:extent cx="180975" cy="180975"/>
                            <wp:effectExtent l="9525" t="9525" r="9525" b="9525"/>
                            <wp:docPr id="581" name="Прямоугольник 26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2A085CB2" id="Прямоугольник 26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E9Ys58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  <w:p w14:paraId="360BD115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</w:p>
              </w:tc>
            </w:tr>
          </w:tbl>
          <w:p w14:paraId="64DE65F9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</w:tc>
      </w:tr>
      <w:tr w:rsidR="00953F4B" w:rsidRPr="00BC2E0F" w14:paraId="46DFFC76" w14:textId="77777777" w:rsidTr="0041147B">
        <w:tc>
          <w:tcPr>
            <w:tcW w:w="10451" w:type="dxa"/>
          </w:tcPr>
          <w:p w14:paraId="318A0CEE" w14:textId="77777777" w:rsidR="00953F4B" w:rsidRDefault="00953F4B" w:rsidP="0041147B">
            <w:pPr>
              <w:spacing w:line="8" w:lineRule="atLeast"/>
              <w:jc w:val="both"/>
              <w:rPr>
                <w:rFonts w:ascii="Moscow Sans Text" w:hAnsi="Moscow Sans Text"/>
                <w:color w:val="000000" w:themeColor="text1"/>
              </w:rPr>
            </w:pPr>
            <w:r w:rsidRPr="006F4509">
              <w:rPr>
                <w:rFonts w:ascii="Moscow Sans Text" w:hAnsi="Moscow Sans Text"/>
                <w:color w:val="000000" w:themeColor="text1"/>
              </w:rPr>
              <w:t>Примечания:____________________________________________________________________________________________________________________________________________________________________________________________________________________________</w:t>
            </w:r>
            <w:r>
              <w:rPr>
                <w:rFonts w:ascii="Moscow Sans Text" w:hAnsi="Moscow Sans Text"/>
                <w:color w:val="000000" w:themeColor="text1"/>
              </w:rPr>
              <w:t>________________________________</w:t>
            </w:r>
            <w:r w:rsidRPr="006F4509">
              <w:rPr>
                <w:rFonts w:ascii="Moscow Sans Text" w:hAnsi="Moscow Sans Text"/>
                <w:color w:val="000000" w:themeColor="text1"/>
              </w:rPr>
              <w:t>_______________</w:t>
            </w:r>
          </w:p>
          <w:p w14:paraId="181EE0C1" w14:textId="77777777" w:rsidR="00953F4B" w:rsidRPr="006F4509" w:rsidRDefault="00953F4B" w:rsidP="0041147B">
            <w:pPr>
              <w:spacing w:line="8" w:lineRule="atLeast"/>
              <w:jc w:val="both"/>
              <w:rPr>
                <w:rFonts w:ascii="Moscow Sans Text" w:hAnsi="Moscow Sans Text"/>
                <w:color w:val="000000" w:themeColor="text1"/>
              </w:rPr>
            </w:pPr>
          </w:p>
          <w:tbl>
            <w:tblPr>
              <w:tblStyle w:val="23"/>
              <w:tblW w:w="0" w:type="auto"/>
              <w:tblLook w:val="04A0" w:firstRow="1" w:lastRow="0" w:firstColumn="1" w:lastColumn="0" w:noHBand="0" w:noVBand="1"/>
            </w:tblPr>
            <w:tblGrid>
              <w:gridCol w:w="10225"/>
            </w:tblGrid>
            <w:tr w:rsidR="00953F4B" w:rsidRPr="00BC2E0F" w14:paraId="01C4FDAE" w14:textId="77777777" w:rsidTr="0041147B">
              <w:tc>
                <w:tcPr>
                  <w:tcW w:w="10495" w:type="dxa"/>
                </w:tcPr>
                <w:p w14:paraId="73A0FADE" w14:textId="77777777" w:rsidR="00953F4B" w:rsidRPr="006F4509" w:rsidRDefault="00953F4B" w:rsidP="0041147B">
                  <w:pPr>
                    <w:spacing w:line="8" w:lineRule="atLeast"/>
                    <w:contextualSpacing/>
                    <w:jc w:val="both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b/>
                      <w:noProof/>
                      <w:color w:val="000000" w:themeColor="text1"/>
                      <w:lang w:eastAsia="ru-RU"/>
                    </w:rPr>
                    <w:t>3. Документация</w:t>
                  </w:r>
                </w:p>
              </w:tc>
            </w:tr>
            <w:tr w:rsidR="00953F4B" w:rsidRPr="00BC2E0F" w14:paraId="6A54A90F" w14:textId="77777777" w:rsidTr="0041147B">
              <w:tc>
                <w:tcPr>
                  <w:tcW w:w="10495" w:type="dxa"/>
                </w:tcPr>
                <w:p w14:paraId="7D44A664" w14:textId="77777777" w:rsidR="00953F4B" w:rsidRPr="006F4509" w:rsidRDefault="00953F4B" w:rsidP="0041147B">
                  <w:pPr>
                    <w:spacing w:line="8" w:lineRule="atLeast"/>
                    <w:contextualSpacing/>
                    <w:jc w:val="both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  <w:t>3.1. Представлен полный комплект эксплуатационной документации в соответствии с ТЗ</w:t>
                  </w:r>
                </w:p>
                <w:p w14:paraId="4DB054A6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lang w:eastAsia="ru-RU"/>
                    </w:rPr>
                    <w:t>Да                                          Нет</w:t>
                  </w:r>
                </w:p>
                <w:p w14:paraId="00AC3AB4" w14:textId="77777777" w:rsidR="00953F4B" w:rsidRPr="006F4509" w:rsidRDefault="00953F4B" w:rsidP="0041147B">
                  <w:pPr>
                    <w:spacing w:line="8" w:lineRule="atLeast"/>
                    <w:contextualSpacing/>
                    <w:jc w:val="both"/>
                    <w:rPr>
                      <w:rFonts w:ascii="Moscow Sans Text" w:hAnsi="Moscow Sans Text"/>
                      <w:noProof/>
                      <w:color w:val="000000" w:themeColor="text1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2045F731" wp14:editId="3728DE54">
                            <wp:extent cx="180975" cy="180975"/>
                            <wp:effectExtent l="9525" t="9525" r="9525" b="9525"/>
                            <wp:docPr id="582" name="Прямоугольник 64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432AF1EE" id="Прямоугольник 64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sXh+MgCAABb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B+xeH4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</w:rPr>
                    <mc:AlternateContent>
                      <mc:Choice Requires="wps">
                        <w:drawing>
                          <wp:inline distT="0" distB="0" distL="0" distR="0" wp14:anchorId="35E619F4" wp14:editId="577E6C86">
                            <wp:extent cx="180975" cy="180975"/>
                            <wp:effectExtent l="9525" t="9525" r="9525" b="9525"/>
                            <wp:docPr id="583" name="Прямоугольник 64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76D0110" id="Прямоугольник 64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IHmfccCAABb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IyB5n3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</w:tbl>
          <w:p w14:paraId="4CE6A1F4" w14:textId="77777777" w:rsidR="00953F4B" w:rsidRPr="006F4509" w:rsidRDefault="00953F4B" w:rsidP="0041147B">
            <w:pPr>
              <w:spacing w:line="8" w:lineRule="atLeast"/>
              <w:contextualSpacing/>
              <w:jc w:val="both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</w:tc>
      </w:tr>
      <w:tr w:rsidR="00953F4B" w:rsidRPr="00BC2E0F" w14:paraId="024FECD6" w14:textId="77777777" w:rsidTr="0041147B">
        <w:trPr>
          <w:trHeight w:val="1450"/>
        </w:trPr>
        <w:tc>
          <w:tcPr>
            <w:tcW w:w="10451" w:type="dxa"/>
          </w:tcPr>
          <w:p w14:paraId="19E50726" w14:textId="77777777" w:rsidR="00953F4B" w:rsidRPr="006F4509" w:rsidRDefault="00953F4B" w:rsidP="0041147B">
            <w:pPr>
              <w:spacing w:line="8" w:lineRule="atLeast"/>
              <w:contextualSpacing/>
              <w:jc w:val="both"/>
              <w:rPr>
                <w:rFonts w:ascii="Moscow Sans Text" w:hAnsi="Moscow Sans Text"/>
                <w:color w:val="000000" w:themeColor="text1"/>
              </w:rPr>
            </w:pPr>
            <w:r w:rsidRPr="006F4509">
              <w:rPr>
                <w:rFonts w:ascii="Moscow Sans Text" w:hAnsi="Moscow Sans Text"/>
                <w:color w:val="000000" w:themeColor="text1"/>
              </w:rPr>
              <w:t>Примечания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Pr="00BC2E0F" w:rsidDel="00716982">
              <w:rPr>
                <w:rFonts w:ascii="Moscow Sans Text" w:hAnsi="Moscow Sans Text"/>
                <w:color w:val="000000" w:themeColor="text1"/>
              </w:rPr>
              <w:t xml:space="preserve"> </w:t>
            </w:r>
          </w:p>
        </w:tc>
      </w:tr>
    </w:tbl>
    <w:p w14:paraId="4F3D91C7" w14:textId="77777777" w:rsidR="00953F4B" w:rsidRPr="006F4509" w:rsidRDefault="00953F4B" w:rsidP="00953F4B">
      <w:pPr>
        <w:rPr>
          <w:rFonts w:ascii="Moscow Sans Text" w:eastAsia="Calibri" w:hAnsi="Moscow Sans Text"/>
          <w:color w:val="000000" w:themeColor="text1"/>
          <w:sz w:val="22"/>
          <w:szCs w:val="22"/>
          <w:lang w:val="ru-RU"/>
        </w:rPr>
      </w:pPr>
    </w:p>
    <w:tbl>
      <w:tblPr>
        <w:tblStyle w:val="2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41"/>
      </w:tblGrid>
      <w:tr w:rsidR="00953F4B" w:rsidRPr="00A35882" w14:paraId="2916DAAF" w14:textId="77777777" w:rsidTr="00F522ED">
        <w:trPr>
          <w:trHeight w:val="414"/>
        </w:trPr>
        <w:tc>
          <w:tcPr>
            <w:tcW w:w="10414" w:type="dxa"/>
            <w:tcBorders>
              <w:top w:val="single" w:sz="8" w:space="0" w:color="2F5496"/>
              <w:left w:val="single" w:sz="8" w:space="0" w:color="2F5496"/>
              <w:bottom w:val="single" w:sz="8" w:space="0" w:color="2F5496"/>
              <w:right w:val="single" w:sz="8" w:space="0" w:color="2F5496"/>
            </w:tcBorders>
            <w:shd w:val="clear" w:color="auto" w:fill="auto"/>
            <w:vAlign w:val="center"/>
          </w:tcPr>
          <w:p w14:paraId="080E5671" w14:textId="77777777" w:rsidR="00953F4B" w:rsidRPr="006F4509" w:rsidRDefault="00953F4B" w:rsidP="0041147B">
            <w:pPr>
              <w:spacing w:line="8" w:lineRule="atLeast"/>
              <w:jc w:val="center"/>
              <w:rPr>
                <w:rFonts w:ascii="Moscow Sans Text" w:hAnsi="Moscow Sans Text"/>
                <w:b/>
                <w:color w:val="000000" w:themeColor="text1"/>
              </w:rPr>
            </w:pPr>
            <w:r w:rsidRPr="006F4509">
              <w:rPr>
                <w:rFonts w:ascii="Moscow Sans Text" w:hAnsi="Moscow Sans Text"/>
                <w:color w:val="000000" w:themeColor="text1"/>
              </w:rPr>
              <w:t>Осмотр пилона с табло прибытия транспорта (табло №____________________)</w:t>
            </w:r>
          </w:p>
        </w:tc>
      </w:tr>
      <w:tr w:rsidR="00953F4B" w:rsidRPr="00BC2E0F" w14:paraId="0D689471" w14:textId="77777777" w:rsidTr="00F522ED">
        <w:tc>
          <w:tcPr>
            <w:tcW w:w="10414" w:type="dxa"/>
            <w:shd w:val="clear" w:color="auto" w:fill="auto"/>
          </w:tcPr>
          <w:tbl>
            <w:tblPr>
              <w:tblStyle w:val="23"/>
              <w:tblW w:w="0" w:type="auto"/>
              <w:tblLook w:val="04A0" w:firstRow="1" w:lastRow="0" w:firstColumn="1" w:lastColumn="0" w:noHBand="0" w:noVBand="1"/>
            </w:tblPr>
            <w:tblGrid>
              <w:gridCol w:w="4666"/>
              <w:gridCol w:w="5549"/>
            </w:tblGrid>
            <w:tr w:rsidR="00953F4B" w:rsidRPr="00BC2E0F" w14:paraId="0AD33E67" w14:textId="77777777" w:rsidTr="0041147B">
              <w:tc>
                <w:tcPr>
                  <w:tcW w:w="10495" w:type="dxa"/>
                  <w:gridSpan w:val="2"/>
                </w:tcPr>
                <w:p w14:paraId="6CD036CD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>1. Электроподключение и техническое состояние</w:t>
                  </w:r>
                </w:p>
              </w:tc>
            </w:tr>
            <w:tr w:rsidR="00953F4B" w:rsidRPr="00BC2E0F" w14:paraId="7BC3A8AA" w14:textId="77777777" w:rsidTr="0041147B">
              <w:tc>
                <w:tcPr>
                  <w:tcW w:w="4767" w:type="dxa"/>
                </w:tcPr>
                <w:p w14:paraId="650DA67E" w14:textId="77777777" w:rsidR="00953F4B" w:rsidRPr="006F4509" w:rsidRDefault="00953F4B" w:rsidP="0041147B">
                  <w:pPr>
                    <w:numPr>
                      <w:ilvl w:val="1"/>
                      <w:numId w:val="80"/>
                    </w:numPr>
                    <w:spacing w:line="8" w:lineRule="atLeast"/>
                    <w:contextualSpacing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Электроподключение присутствует и соответствует проекту</w:t>
                  </w:r>
                </w:p>
                <w:p w14:paraId="57B92F00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>Да                                          Нет</w:t>
                  </w:r>
                </w:p>
                <w:p w14:paraId="764CFD2C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28162414" wp14:editId="7472CD1B">
                            <wp:extent cx="180975" cy="180975"/>
                            <wp:effectExtent l="9525" t="9525" r="9525" b="9525"/>
                            <wp:docPr id="584" name="Прямоугольник 64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16B12EFF" id="Прямоугольник 64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HLXUcc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CRy11H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73338DB3" wp14:editId="1BD006D6">
                            <wp:extent cx="180975" cy="180975"/>
                            <wp:effectExtent l="9525" t="9525" r="9525" b="9525"/>
                            <wp:docPr id="585" name="Прямоугольник 65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452759F" id="Прямоугольник 65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5728" w:type="dxa"/>
                </w:tcPr>
                <w:p w14:paraId="02996997" w14:textId="77777777" w:rsidR="00953F4B" w:rsidRPr="006F4509" w:rsidRDefault="00953F4B" w:rsidP="0041147B">
                  <w:pPr>
                    <w:numPr>
                      <w:ilvl w:val="1"/>
                      <w:numId w:val="80"/>
                    </w:numPr>
                    <w:spacing w:line="8" w:lineRule="atLeast"/>
                    <w:contextualSpacing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Равномерная засветка (ровно рассеянный свет по всему пилону без тёмных пятен)</w:t>
                  </w:r>
                </w:p>
                <w:p w14:paraId="527468D9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>Да                                          Нет</w:t>
                  </w:r>
                </w:p>
                <w:p w14:paraId="56E72001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16A30E7F" wp14:editId="086FCDF2">
                            <wp:extent cx="180975" cy="180975"/>
                            <wp:effectExtent l="9525" t="9525" r="9525" b="9525"/>
                            <wp:docPr id="586" name="Прямоугольник 65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C4538AC" id="Прямоугольник 65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P6NXYM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443C6C0B" wp14:editId="5D09C580">
                            <wp:extent cx="180975" cy="180975"/>
                            <wp:effectExtent l="9525" t="9525" r="9525" b="9525"/>
                            <wp:docPr id="587" name="Прямоугольник 6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0486E585" id="Прямоугольник 65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JXeU8g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Ckld5T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  <w:tr w:rsidR="00953F4B" w:rsidRPr="00BC2E0F" w14:paraId="39E59626" w14:textId="77777777" w:rsidTr="0041147B">
              <w:tc>
                <w:tcPr>
                  <w:tcW w:w="4767" w:type="dxa"/>
                </w:tcPr>
                <w:p w14:paraId="1C2A8DF3" w14:textId="77777777" w:rsidR="00953F4B" w:rsidRPr="006F4509" w:rsidRDefault="00953F4B" w:rsidP="0041147B">
                  <w:pPr>
                    <w:numPr>
                      <w:ilvl w:val="1"/>
                      <w:numId w:val="80"/>
                    </w:numPr>
                    <w:spacing w:line="8" w:lineRule="atLeast"/>
                    <w:contextualSpacing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Проводка внутри пилона уложена, закреплена и не видна снаружи</w:t>
                  </w:r>
                </w:p>
                <w:p w14:paraId="2794776C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>Да                                          Нет</w:t>
                  </w:r>
                </w:p>
                <w:p w14:paraId="05B64367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5AEAA1BB" wp14:editId="764B61CA">
                            <wp:extent cx="180975" cy="180975"/>
                            <wp:effectExtent l="9525" t="9525" r="9525" b="9525"/>
                            <wp:docPr id="588" name="Прямоугольник 65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ED03D12" id="Прямоугольник 65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2XzOcgCAABb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CbZfM5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44F380F0" wp14:editId="4CA64915">
                            <wp:extent cx="180975" cy="180975"/>
                            <wp:effectExtent l="9525" t="9525" r="9525" b="9525"/>
                            <wp:docPr id="589" name="Прямоугольник 65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090031B5" id="Прямоугольник 65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SH0vMc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Gkh9Lz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5728" w:type="dxa"/>
                </w:tcPr>
                <w:p w14:paraId="3C447FBD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1.4. Табло прибытия исправно, отображает информацию в полном объёме без искажений</w:t>
                  </w:r>
                  <w:r w:rsidRPr="006F4509">
                    <w:rPr>
                      <w:rFonts w:ascii="PMingLiU" w:eastAsia="PMingLiU" w:hAnsi="PMingLiU" w:cs="PMingLiU"/>
                      <w:noProof/>
                      <w:color w:val="000000" w:themeColor="text1"/>
                      <w:sz w:val="20"/>
                      <w:lang w:eastAsia="ru-RU"/>
                    </w:rPr>
                    <w:br/>
                  </w: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 xml:space="preserve">  Да                                          Нет</w:t>
                  </w:r>
                </w:p>
                <w:p w14:paraId="2AE54DC7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b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224E98ED" wp14:editId="3C4D7DF6">
                            <wp:extent cx="180975" cy="180975"/>
                            <wp:effectExtent l="9525" t="9525" r="9525" b="9525"/>
                            <wp:docPr id="590" name="Прямоугольник 65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2BA92C49" id="Прямоугольник 65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UBx4sc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HVAceL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03E6133F" wp14:editId="2C7D194D">
                            <wp:extent cx="180975" cy="180975"/>
                            <wp:effectExtent l="9525" t="9525" r="9525" b="9525"/>
                            <wp:docPr id="591" name="Прямоугольник 65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60F6AD8C" id="Прямоугольник 65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nb40cc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O52+NH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</w:tbl>
          <w:p w14:paraId="37BDF4E4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b/>
                <w:noProof/>
                <w:color w:val="000000" w:themeColor="text1"/>
                <w:sz w:val="20"/>
                <w:lang w:eastAsia="ru-RU"/>
              </w:rPr>
            </w:pPr>
          </w:p>
        </w:tc>
      </w:tr>
      <w:tr w:rsidR="00953F4B" w:rsidRPr="00A35882" w14:paraId="38287C5B" w14:textId="77777777" w:rsidTr="00F522ED">
        <w:tc>
          <w:tcPr>
            <w:tcW w:w="10414" w:type="dxa"/>
            <w:shd w:val="clear" w:color="auto" w:fill="auto"/>
          </w:tcPr>
          <w:p w14:paraId="00135CB7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color w:val="000000" w:themeColor="text1"/>
                <w:sz w:val="20"/>
              </w:rPr>
            </w:pPr>
            <w:r w:rsidRPr="006F4509">
              <w:rPr>
                <w:rFonts w:ascii="Moscow Sans Text" w:hAnsi="Moscow Sans Text"/>
                <w:color w:val="000000" w:themeColor="text1"/>
                <w:sz w:val="20"/>
              </w:rPr>
              <w:t xml:space="preserve">Примечания:______________________________________________________________________________________________________________________________________________ </w:t>
            </w:r>
          </w:p>
          <w:tbl>
            <w:tblPr>
              <w:tblStyle w:val="23"/>
              <w:tblW w:w="0" w:type="auto"/>
              <w:tblLook w:val="04A0" w:firstRow="1" w:lastRow="0" w:firstColumn="1" w:lastColumn="0" w:noHBand="0" w:noVBand="1"/>
            </w:tblPr>
            <w:tblGrid>
              <w:gridCol w:w="4647"/>
              <w:gridCol w:w="5568"/>
            </w:tblGrid>
            <w:tr w:rsidR="00953F4B" w:rsidRPr="00BC2E0F" w14:paraId="6B728831" w14:textId="77777777" w:rsidTr="0041147B">
              <w:tc>
                <w:tcPr>
                  <w:tcW w:w="10495" w:type="dxa"/>
                  <w:gridSpan w:val="2"/>
                </w:tcPr>
                <w:p w14:paraId="01D88BA9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b/>
                      <w:color w:val="000000" w:themeColor="text1"/>
                      <w:sz w:val="20"/>
                    </w:rPr>
                    <w:lastRenderedPageBreak/>
                    <w:t>2. Конструкция</w:t>
                  </w:r>
                </w:p>
              </w:tc>
            </w:tr>
            <w:tr w:rsidR="00953F4B" w:rsidRPr="00BC2E0F" w14:paraId="758C2A67" w14:textId="77777777" w:rsidTr="0041147B">
              <w:tc>
                <w:tcPr>
                  <w:tcW w:w="4767" w:type="dxa"/>
                </w:tcPr>
                <w:p w14:paraId="23DFB755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color w:val="000000" w:themeColor="text1"/>
                      <w:sz w:val="20"/>
                    </w:rPr>
                  </w:pPr>
                  <w:r w:rsidRPr="006F4509">
                    <w:rPr>
                      <w:rFonts w:ascii="Moscow Sans Text" w:hAnsi="Moscow Sans Text"/>
                      <w:color w:val="000000" w:themeColor="text1"/>
                      <w:sz w:val="20"/>
                    </w:rPr>
                    <w:t>2.1. Крепежные отверстия профиля закрыты заглушками в цвет профиля без покраски</w:t>
                  </w:r>
                </w:p>
                <w:p w14:paraId="5888FF22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Да                                          Нет</w:t>
                  </w:r>
                </w:p>
                <w:p w14:paraId="1AB0B197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56406867" wp14:editId="7FF2118E">
                            <wp:extent cx="180975" cy="180975"/>
                            <wp:effectExtent l="9525" t="9525" r="9525" b="9525"/>
                            <wp:docPr id="592" name="Прямоугольник 66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6FEA814" id="Прямоугольник 66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5CBf8gCAABb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BHkIF/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04986223" wp14:editId="64F97B68">
                            <wp:extent cx="180975" cy="180975"/>
                            <wp:effectExtent l="9525" t="9525" r="9525" b="9525"/>
                            <wp:docPr id="593" name="Прямоугольник 66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218CB3B" id="Прямоугольник 66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dSG+sgCAABb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C11Ib6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5728" w:type="dxa"/>
                </w:tcPr>
                <w:p w14:paraId="0799B976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2.2. Пилон установлен прямо перпендикулярно тротуару</w:t>
                  </w:r>
                  <w:r w:rsidRPr="006F4509">
                    <w:rPr>
                      <w:rFonts w:ascii="PMingLiU" w:eastAsia="PMingLiU" w:hAnsi="PMingLiU" w:cs="PMingLiU"/>
                      <w:noProof/>
                      <w:color w:val="000000" w:themeColor="text1"/>
                      <w:sz w:val="20"/>
                      <w:lang w:eastAsia="ru-RU"/>
                    </w:rPr>
                    <w:br/>
                  </w: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Да                                          Нет</w:t>
                  </w:r>
                </w:p>
                <w:p w14:paraId="2F6CA1E9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52002271" wp14:editId="6A3624D6">
                            <wp:extent cx="180975" cy="180975"/>
                            <wp:effectExtent l="9525" t="9525" r="9525" b="9525"/>
                            <wp:docPr id="594" name="Прямоугольник 66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2A46A8E" id="Прямоугольник 66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7dU1sc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Oe3VNb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3A301323" wp14:editId="615B070C">
                            <wp:extent cx="180975" cy="180975"/>
                            <wp:effectExtent l="9525" t="9525" r="9525" b="9525"/>
                            <wp:docPr id="621" name="Прямоугольник 66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9AC2868" id="Прямоугольник 66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Bw2ZOL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  <w:tr w:rsidR="00953F4B" w:rsidRPr="00BC2E0F" w14:paraId="22974A14" w14:textId="77777777" w:rsidTr="0041147B">
              <w:tc>
                <w:tcPr>
                  <w:tcW w:w="4767" w:type="dxa"/>
                </w:tcPr>
                <w:p w14:paraId="1D43AB8E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2.3. Пилон закреплен ровно, перпендикулярно тротуару</w:t>
                  </w:r>
                </w:p>
                <w:p w14:paraId="48191D0F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Да                                          Нет</w:t>
                  </w:r>
                </w:p>
                <w:p w14:paraId="067CA451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7C2A2F52" wp14:editId="7966666E">
                            <wp:extent cx="180975" cy="180975"/>
                            <wp:effectExtent l="9525" t="9525" r="9525" b="9525"/>
                            <wp:docPr id="622" name="Прямоугольник 66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3FEE4EEE" id="Прямоугольник 66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Framt/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68747DB9" wp14:editId="58081479">
                            <wp:extent cx="180975" cy="180975"/>
                            <wp:effectExtent l="9525" t="9525" r="9525" b="9525"/>
                            <wp:docPr id="623" name="Прямоугольник 67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0CDE279C" id="Прямоугольник 67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hSIPDM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</w:t>
                  </w:r>
                </w:p>
              </w:tc>
              <w:tc>
                <w:tcPr>
                  <w:tcW w:w="5728" w:type="dxa"/>
                </w:tcPr>
                <w:p w14:paraId="76B85F0F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2.4. Основание пилона выполнено из стеклопластика</w:t>
                  </w:r>
                </w:p>
                <w:p w14:paraId="1A23C607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br/>
                  </w: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Да                                          Нет</w:t>
                  </w:r>
                </w:p>
                <w:p w14:paraId="6970AC85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49063FDF" wp14:editId="0FCD26A8">
                            <wp:extent cx="180975" cy="180975"/>
                            <wp:effectExtent l="9525" t="9525" r="9525" b="9525"/>
                            <wp:docPr id="624" name="Прямоугольник 66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4E8A1B0C" id="Прямоугольник 66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GkfIsD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4C50A9F0" wp14:editId="4D942AC9">
                            <wp:extent cx="180975" cy="180975"/>
                            <wp:effectExtent l="9525" t="9525" r="9525" b="9525"/>
                            <wp:docPr id="625" name="Прямоугольник 66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361EEA2" id="Прямоугольник 66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Ai5SPP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  <w:tr w:rsidR="00953F4B" w:rsidRPr="00A35882" w14:paraId="1EE18182" w14:textId="77777777" w:rsidTr="0041147B">
              <w:tc>
                <w:tcPr>
                  <w:tcW w:w="10495" w:type="dxa"/>
                  <w:gridSpan w:val="2"/>
                </w:tcPr>
                <w:p w14:paraId="210199FD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2.5. Внешние повреждения отсутствуют</w:t>
                  </w:r>
                </w:p>
                <w:p w14:paraId="557D45A4" w14:textId="77777777" w:rsidR="00953F4B" w:rsidRPr="006F4509" w:rsidRDefault="00953F4B" w:rsidP="0041147B">
                  <w:pPr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Да                                          Нет</w:t>
                  </w:r>
                </w:p>
                <w:p w14:paraId="41E59066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483A4F9D" wp14:editId="000D17C6">
                            <wp:extent cx="180975" cy="180975"/>
                            <wp:effectExtent l="9525" t="9525" r="9525" b="9525"/>
                            <wp:docPr id="626" name="Прямоугольник 67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6C806865" id="Прямоугольник 67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nOS+R8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1155C353" wp14:editId="22330A11">
                            <wp:extent cx="180975" cy="180975"/>
                            <wp:effectExtent l="9525" t="9525" r="9525" b="9525"/>
                            <wp:docPr id="627" name="Прямоугольник 67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6F187298" id="Прямоугольник 67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AfSN3T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</w:tbl>
          <w:p w14:paraId="4C3213A5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sz w:val="20"/>
                <w:lang w:eastAsia="ru-RU"/>
              </w:rPr>
            </w:pPr>
          </w:p>
        </w:tc>
      </w:tr>
      <w:tr w:rsidR="00953F4B" w:rsidRPr="00BC2E0F" w14:paraId="116AB427" w14:textId="77777777" w:rsidTr="00F522ED">
        <w:tc>
          <w:tcPr>
            <w:tcW w:w="10414" w:type="dxa"/>
            <w:shd w:val="clear" w:color="auto" w:fill="auto"/>
          </w:tcPr>
          <w:p w14:paraId="0437799E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color w:val="000000" w:themeColor="text1"/>
                <w:sz w:val="20"/>
              </w:rPr>
            </w:pPr>
            <w:r w:rsidRPr="006F4509">
              <w:rPr>
                <w:rFonts w:ascii="Moscow Sans Text" w:hAnsi="Moscow Sans Text"/>
                <w:color w:val="000000" w:themeColor="text1"/>
                <w:sz w:val="20"/>
              </w:rPr>
              <w:lastRenderedPageBreak/>
              <w:t xml:space="preserve">Примечания:_______________________________________________________________________________________________________________________________________________ </w:t>
            </w:r>
          </w:p>
          <w:tbl>
            <w:tblPr>
              <w:tblStyle w:val="23"/>
              <w:tblW w:w="10225" w:type="dxa"/>
              <w:tblLook w:val="04A0" w:firstRow="1" w:lastRow="0" w:firstColumn="1" w:lastColumn="0" w:noHBand="0" w:noVBand="1"/>
            </w:tblPr>
            <w:tblGrid>
              <w:gridCol w:w="3561"/>
              <w:gridCol w:w="3636"/>
              <w:gridCol w:w="3028"/>
            </w:tblGrid>
            <w:tr w:rsidR="00953F4B" w:rsidRPr="00BC2E0F" w14:paraId="66FE75C3" w14:textId="77777777" w:rsidTr="0041147B">
              <w:tc>
                <w:tcPr>
                  <w:tcW w:w="10225" w:type="dxa"/>
                  <w:gridSpan w:val="3"/>
                </w:tcPr>
                <w:p w14:paraId="5F414B9B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color w:val="000000" w:themeColor="text1"/>
                      <w:sz w:val="20"/>
                    </w:rPr>
                  </w:pPr>
                  <w:r w:rsidRPr="006F4509">
                    <w:rPr>
                      <w:rFonts w:ascii="Moscow Sans Text" w:hAnsi="Moscow Sans Text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>3. Статичное изображение</w:t>
                  </w:r>
                </w:p>
              </w:tc>
            </w:tr>
            <w:tr w:rsidR="00953F4B" w:rsidRPr="00A35882" w14:paraId="04E27E91" w14:textId="77777777" w:rsidTr="0041147B">
              <w:tc>
                <w:tcPr>
                  <w:tcW w:w="3561" w:type="dxa"/>
                </w:tcPr>
                <w:p w14:paraId="4AF8AEBA" w14:textId="77777777" w:rsidR="00953F4B" w:rsidRPr="006F4509" w:rsidRDefault="00953F4B" w:rsidP="0041147B">
                  <w:pPr>
                    <w:spacing w:line="2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3.1. Изображение плотно прилегает к стеклу</w:t>
                  </w:r>
                </w:p>
                <w:p w14:paraId="4153FD32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</w:p>
                <w:p w14:paraId="4E254905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Да                       Нет</w:t>
                  </w:r>
                </w:p>
                <w:p w14:paraId="076F2733" w14:textId="77777777" w:rsidR="00953F4B" w:rsidRPr="006F4509" w:rsidRDefault="00953F4B" w:rsidP="0041147B">
                  <w:pPr>
                    <w:spacing w:line="2" w:lineRule="atLeast"/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1B15F72D" wp14:editId="34B8482C">
                            <wp:extent cx="180975" cy="180975"/>
                            <wp:effectExtent l="9525" t="9525" r="9525" b="9525"/>
                            <wp:docPr id="628" name="Прямоугольник 27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48B7312" id="Прямоугольник 27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1CB59D1F" wp14:editId="7E597FA1">
                            <wp:extent cx="180975" cy="180975"/>
                            <wp:effectExtent l="9525" t="9525" r="9525" b="9525"/>
                            <wp:docPr id="629" name="Прямоугольник 27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F9E2A1E" id="Прямоугольник 27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2b/YfM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636" w:type="dxa"/>
                </w:tcPr>
                <w:p w14:paraId="4E3F95F6" w14:textId="77777777" w:rsidR="00953F4B" w:rsidRPr="006F4509" w:rsidRDefault="00953F4B" w:rsidP="0041147B">
                  <w:pPr>
                    <w:spacing w:line="2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3.2. Между поверхностью стекла и изображением отсутствует конденсат</w:t>
                  </w:r>
                </w:p>
                <w:p w14:paraId="7868CE50" w14:textId="77777777" w:rsidR="00953F4B" w:rsidRDefault="00953F4B" w:rsidP="0041147B">
                  <w:pPr>
                    <w:spacing w:line="8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 xml:space="preserve">     </w:t>
                  </w:r>
                </w:p>
                <w:p w14:paraId="67BFCBFF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 xml:space="preserve">   </w:t>
                  </w:r>
                  <w:r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 xml:space="preserve">     </w:t>
                  </w: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>Да                       Нет</w:t>
                  </w:r>
                </w:p>
                <w:p w14:paraId="4401D612" w14:textId="77777777" w:rsidR="00953F4B" w:rsidRPr="006F4509" w:rsidRDefault="00953F4B" w:rsidP="0041147B">
                  <w:pPr>
                    <w:spacing w:line="2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4A824DBB" wp14:editId="03ECDDB9">
                            <wp:extent cx="180975" cy="180975"/>
                            <wp:effectExtent l="9525" t="9525" r="9525" b="9525"/>
                            <wp:docPr id="630" name="Прямоугольник 27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D028FAC" id="Прямоугольник 27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CsrNOU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3102AD11" wp14:editId="4EB63B1E">
                            <wp:extent cx="180975" cy="180975"/>
                            <wp:effectExtent l="9525" t="9525" r="9525" b="9525"/>
                            <wp:docPr id="631" name="Прямоугольник 27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0FB21EC" id="Прямоугольник 27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A3mlqn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            </w:t>
                  </w:r>
                </w:p>
              </w:tc>
              <w:tc>
                <w:tcPr>
                  <w:tcW w:w="3028" w:type="dxa"/>
                </w:tcPr>
                <w:p w14:paraId="157E419D" w14:textId="77777777" w:rsidR="00953F4B" w:rsidRPr="006F4509" w:rsidRDefault="00953F4B" w:rsidP="0041147B">
                  <w:pPr>
                    <w:spacing w:line="2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3.3. Изображение вставлено ровно</w:t>
                  </w:r>
                </w:p>
                <w:p w14:paraId="27A7EC0B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</w:p>
                <w:p w14:paraId="70172AD3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Да                        Нет</w:t>
                  </w:r>
                </w:p>
                <w:p w14:paraId="43D2CFC5" w14:textId="77777777" w:rsidR="00953F4B" w:rsidRDefault="00953F4B" w:rsidP="0041147B">
                  <w:pPr>
                    <w:spacing w:line="2" w:lineRule="atLeast"/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4006D4DA" wp14:editId="612078B3">
                            <wp:extent cx="180975" cy="180975"/>
                            <wp:effectExtent l="9525" t="9525" r="9525" b="9525"/>
                            <wp:docPr id="632" name="Прямоугольник 28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654D3A1E" id="Прямоугольник 28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GD604s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35C34C23" wp14:editId="204C9DC7">
                            <wp:extent cx="180975" cy="180975"/>
                            <wp:effectExtent l="9525" t="9525" r="9525" b="9525"/>
                            <wp:docPr id="633" name="Прямоугольник 28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02C6634" id="Прямоугольник 28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Jeywmf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  <w:p w14:paraId="0979A0CC" w14:textId="77777777" w:rsidR="00953F4B" w:rsidRDefault="00953F4B" w:rsidP="0041147B">
                  <w:pPr>
                    <w:spacing w:line="2" w:lineRule="atLeast"/>
                    <w:rPr>
                      <w:rFonts w:ascii="Moscow Sans Text" w:hAnsi="Moscow Sans Text"/>
                      <w:color w:val="000000" w:themeColor="text1"/>
                      <w:sz w:val="20"/>
                    </w:rPr>
                  </w:pPr>
                </w:p>
                <w:p w14:paraId="1A1A58A0" w14:textId="77777777" w:rsidR="00953F4B" w:rsidRDefault="00953F4B" w:rsidP="0041147B">
                  <w:pPr>
                    <w:spacing w:line="2" w:lineRule="atLeast"/>
                    <w:rPr>
                      <w:rFonts w:ascii="Moscow Sans Text" w:hAnsi="Moscow Sans Text"/>
                      <w:color w:val="000000" w:themeColor="text1"/>
                      <w:sz w:val="20"/>
                    </w:rPr>
                  </w:pPr>
                </w:p>
                <w:p w14:paraId="7FC6B389" w14:textId="77777777" w:rsidR="00953F4B" w:rsidRPr="006F4509" w:rsidRDefault="00953F4B" w:rsidP="0041147B">
                  <w:pPr>
                    <w:spacing w:line="2" w:lineRule="atLeast"/>
                    <w:rPr>
                      <w:rFonts w:ascii="Moscow Sans Text" w:hAnsi="Moscow Sans Text"/>
                      <w:color w:val="000000" w:themeColor="text1"/>
                      <w:sz w:val="20"/>
                    </w:rPr>
                  </w:pPr>
                </w:p>
              </w:tc>
            </w:tr>
            <w:tr w:rsidR="00953F4B" w:rsidRPr="00BC2E0F" w14:paraId="18AB8622" w14:textId="77777777" w:rsidTr="0041147B">
              <w:tc>
                <w:tcPr>
                  <w:tcW w:w="3561" w:type="dxa"/>
                </w:tcPr>
                <w:p w14:paraId="001E3475" w14:textId="77777777" w:rsidR="00953F4B" w:rsidRPr="006F4509" w:rsidRDefault="00953F4B" w:rsidP="0041147B">
                  <w:pPr>
                    <w:spacing w:line="2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</w:t>
                  </w: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3.4. Дефекты печать отсутствуют (все буквы имеют правильное начертание, все плашки с номерами маршрутов изображены в цвете)</w:t>
                  </w:r>
                </w:p>
                <w:p w14:paraId="21CF0D53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</w:t>
                  </w:r>
                </w:p>
                <w:p w14:paraId="1F3EF210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Да                       Нет</w:t>
                  </w:r>
                </w:p>
                <w:p w14:paraId="4CD9078F" w14:textId="77777777" w:rsidR="00953F4B" w:rsidRPr="006F4509" w:rsidRDefault="00953F4B" w:rsidP="0041147B">
                  <w:pPr>
                    <w:spacing w:line="2" w:lineRule="atLeast"/>
                    <w:rPr>
                      <w:rFonts w:ascii="Moscow Sans Text" w:hAnsi="Moscow Sans Text"/>
                      <w:color w:val="000000" w:themeColor="text1"/>
                      <w:sz w:val="20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364DA493" wp14:editId="5BAF679A">
                            <wp:extent cx="180975" cy="180975"/>
                            <wp:effectExtent l="9525" t="9525" r="9525" b="9525"/>
                            <wp:docPr id="634" name="Прямоугольник 27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8B49492" id="Прямоугольник 27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DAdvda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732674BB" wp14:editId="25591874">
                            <wp:extent cx="180975" cy="180975"/>
                            <wp:effectExtent l="9525" t="9525" r="9525" b="9525"/>
                            <wp:docPr id="635" name="Прямоугольник 27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0357207D" id="Прямоугольник 27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E/6gd/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            </w:t>
                  </w:r>
                </w:p>
              </w:tc>
              <w:tc>
                <w:tcPr>
                  <w:tcW w:w="3636" w:type="dxa"/>
                </w:tcPr>
                <w:p w14:paraId="3D03D82F" w14:textId="77777777" w:rsidR="00953F4B" w:rsidRPr="006F4509" w:rsidRDefault="00953F4B" w:rsidP="0041147B">
                  <w:pPr>
                    <w:spacing w:line="2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 xml:space="preserve"> </w:t>
                  </w: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3.6. Информация о маршрутах НГПТ актуальна</w:t>
                  </w:r>
                </w:p>
                <w:p w14:paraId="578957BE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</w:p>
                <w:p w14:paraId="4AF7F79A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</w:p>
                <w:p w14:paraId="25E2B826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</w:p>
                <w:p w14:paraId="05BF3E2F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Да                        Нет</w:t>
                  </w:r>
                </w:p>
                <w:p w14:paraId="14C14347" w14:textId="77777777" w:rsidR="00953F4B" w:rsidRPr="006F4509" w:rsidRDefault="00953F4B" w:rsidP="0041147B">
                  <w:pPr>
                    <w:spacing w:line="2" w:lineRule="atLeast"/>
                    <w:rPr>
                      <w:rFonts w:ascii="Moscow Sans Text" w:hAnsi="Moscow Sans Text"/>
                      <w:color w:val="000000" w:themeColor="text1"/>
                      <w:sz w:val="20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660BF0FB" wp14:editId="7328BB07">
                            <wp:extent cx="180975" cy="180975"/>
                            <wp:effectExtent l="9525" t="9525" r="9525" b="9525"/>
                            <wp:docPr id="636" name="Прямоугольник 28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28A920D" id="Прямоугольник 28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Cazoya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7C9BE051" wp14:editId="02F98F79">
                            <wp:extent cx="180975" cy="180975"/>
                            <wp:effectExtent l="9525" t="9525" r="9525" b="9525"/>
                            <wp:docPr id="637" name="Прямоугольник 28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16A8A995" id="Прямоугольник 28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3028" w:type="dxa"/>
                </w:tcPr>
                <w:p w14:paraId="553EC918" w14:textId="77777777" w:rsidR="00953F4B" w:rsidRPr="006F4509" w:rsidRDefault="00953F4B" w:rsidP="0041147B">
                  <w:pPr>
                    <w:spacing w:line="2" w:lineRule="atLeast"/>
                    <w:rPr>
                      <w:rFonts w:ascii="Sylfaen" w:hAnsi="Sylfaen" w:cs="Sylfaen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3.7. Фрита (несветовая полоса по контуру лаи</w:t>
                  </w:r>
                  <w:r w:rsidRPr="006F4509">
                    <w:rPr>
                      <w:noProof/>
                      <w:color w:val="000000" w:themeColor="text1"/>
                      <w:sz w:val="20"/>
                      <w:lang w:eastAsia="ru-RU"/>
                    </w:rPr>
                    <w:t>̆</w:t>
                  </w:r>
                  <w:r w:rsidRPr="006F4509">
                    <w:rPr>
                      <w:rFonts w:ascii="Sylfaen" w:hAnsi="Sylfaen" w:cs="Sylfaen"/>
                      <w:noProof/>
                      <w:color w:val="000000" w:themeColor="text1"/>
                      <w:sz w:val="20"/>
                      <w:lang w:eastAsia="ru-RU"/>
                    </w:rPr>
                    <w:t>тбокса</w:t>
                  </w: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 xml:space="preserve">) </w:t>
                  </w:r>
                  <w:r w:rsidRPr="006F4509">
                    <w:rPr>
                      <w:rFonts w:ascii="Sylfaen" w:hAnsi="Sylfaen" w:cs="Sylfaen"/>
                      <w:noProof/>
                      <w:color w:val="000000" w:themeColor="text1"/>
                      <w:sz w:val="20"/>
                      <w:lang w:eastAsia="ru-RU"/>
                    </w:rPr>
                    <w:t>равномерная</w:t>
                  </w: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 xml:space="preserve"> </w:t>
                  </w:r>
                  <w:r w:rsidRPr="006F4509">
                    <w:rPr>
                      <w:rFonts w:ascii="Sylfaen" w:hAnsi="Sylfaen" w:cs="Sylfaen"/>
                      <w:noProof/>
                      <w:color w:val="000000" w:themeColor="text1"/>
                      <w:sz w:val="20"/>
                      <w:lang w:eastAsia="ru-RU"/>
                    </w:rPr>
                    <w:t>по</w:t>
                  </w: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 xml:space="preserve"> </w:t>
                  </w:r>
                  <w:r w:rsidRPr="006F4509">
                    <w:rPr>
                      <w:rFonts w:ascii="Sylfaen" w:hAnsi="Sylfaen" w:cs="Sylfaen"/>
                      <w:noProof/>
                      <w:color w:val="000000" w:themeColor="text1"/>
                      <w:sz w:val="20"/>
                      <w:lang w:eastAsia="ru-RU"/>
                    </w:rPr>
                    <w:t>всему</w:t>
                  </w: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 xml:space="preserve"> </w:t>
                  </w:r>
                  <w:r w:rsidRPr="006F4509">
                    <w:rPr>
                      <w:rFonts w:ascii="Sylfaen" w:hAnsi="Sylfaen" w:cs="Sylfaen"/>
                      <w:noProof/>
                      <w:color w:val="000000" w:themeColor="text1"/>
                      <w:sz w:val="20"/>
                      <w:lang w:eastAsia="ru-RU"/>
                    </w:rPr>
                    <w:t>периметру</w:t>
                  </w:r>
                </w:p>
                <w:p w14:paraId="64B57070" w14:textId="77777777" w:rsidR="00953F4B" w:rsidRPr="006F4509" w:rsidRDefault="00953F4B" w:rsidP="0041147B">
                  <w:pPr>
                    <w:spacing w:line="2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</w:p>
                <w:p w14:paraId="1FA766E9" w14:textId="77777777" w:rsidR="00953F4B" w:rsidRPr="006F4509" w:rsidRDefault="00953F4B" w:rsidP="0041147B">
                  <w:pPr>
                    <w:tabs>
                      <w:tab w:val="left" w:pos="2022"/>
                    </w:tabs>
                    <w:spacing w:line="14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Да                        Нет</w:t>
                  </w:r>
                </w:p>
                <w:p w14:paraId="7423B389" w14:textId="77777777" w:rsidR="00953F4B" w:rsidRPr="006F4509" w:rsidRDefault="00953F4B" w:rsidP="0041147B">
                  <w:pPr>
                    <w:spacing w:line="2" w:lineRule="atLeast"/>
                    <w:rPr>
                      <w:rFonts w:ascii="Moscow Sans Text" w:hAnsi="Moscow Sans Text"/>
                      <w:color w:val="000000" w:themeColor="text1"/>
                      <w:sz w:val="20"/>
                    </w:rPr>
                  </w:pP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3B01B4CD" wp14:editId="4B81FDE2">
                            <wp:extent cx="180975" cy="180975"/>
                            <wp:effectExtent l="9525" t="9525" r="9525" b="9525"/>
                            <wp:docPr id="638" name="Прямоугольник 5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359597B" id="Прямоугольник 5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FUskMcCAABa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MBVLJDHAgAAWg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54F596AD" wp14:editId="6CA240F0">
                            <wp:extent cx="180975" cy="180975"/>
                            <wp:effectExtent l="9525" t="9525" r="9525" b="9525"/>
                            <wp:docPr id="639" name="Прямоугольник 5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DCC4260" id="Прямоугольник 5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CfInHnHAgAAWg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</w:tbl>
          <w:p w14:paraId="07458778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sz w:val="20"/>
                <w:lang w:eastAsia="ru-RU"/>
              </w:rPr>
            </w:pPr>
          </w:p>
        </w:tc>
      </w:tr>
      <w:tr w:rsidR="00953F4B" w:rsidRPr="00BC2E0F" w14:paraId="73B341A4" w14:textId="77777777" w:rsidTr="00F522ED">
        <w:trPr>
          <w:trHeight w:val="68"/>
        </w:trPr>
        <w:tc>
          <w:tcPr>
            <w:tcW w:w="10414" w:type="dxa"/>
            <w:shd w:val="clear" w:color="auto" w:fill="auto"/>
          </w:tcPr>
          <w:p w14:paraId="458E006D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b/>
                <w:noProof/>
                <w:color w:val="000000" w:themeColor="text1"/>
                <w:lang w:eastAsia="ru-RU"/>
              </w:rPr>
            </w:pPr>
          </w:p>
        </w:tc>
      </w:tr>
      <w:tr w:rsidR="00953F4B" w:rsidRPr="00BC2E0F" w14:paraId="5094E24A" w14:textId="77777777" w:rsidTr="00F522ED">
        <w:tc>
          <w:tcPr>
            <w:tcW w:w="10414" w:type="dxa"/>
            <w:shd w:val="clear" w:color="auto" w:fill="auto"/>
          </w:tcPr>
          <w:p w14:paraId="3EEA2DEF" w14:textId="77777777" w:rsidR="00953F4B" w:rsidRPr="006F4509" w:rsidRDefault="00953F4B" w:rsidP="0041147B">
            <w:pPr>
              <w:spacing w:line="8" w:lineRule="atLeast"/>
              <w:rPr>
                <w:rFonts w:ascii="Moscow Sans Text" w:hAnsi="Moscow Sans Text"/>
                <w:color w:val="000000" w:themeColor="text1"/>
                <w:sz w:val="20"/>
              </w:rPr>
            </w:pPr>
            <w:r w:rsidRPr="006F4509">
              <w:rPr>
                <w:rFonts w:ascii="Moscow Sans Text" w:hAnsi="Moscow Sans Text"/>
                <w:color w:val="000000" w:themeColor="text1"/>
                <w:sz w:val="20"/>
              </w:rPr>
              <w:t>Примечания:______________________________________________________________________________________________________________________________________________</w:t>
            </w:r>
          </w:p>
          <w:tbl>
            <w:tblPr>
              <w:tblStyle w:val="23"/>
              <w:tblW w:w="0" w:type="auto"/>
              <w:tblLook w:val="04A0" w:firstRow="1" w:lastRow="0" w:firstColumn="1" w:lastColumn="0" w:noHBand="0" w:noVBand="1"/>
            </w:tblPr>
            <w:tblGrid>
              <w:gridCol w:w="5140"/>
              <w:gridCol w:w="5075"/>
            </w:tblGrid>
            <w:tr w:rsidR="00953F4B" w:rsidRPr="00BC2E0F" w14:paraId="107FA9EF" w14:textId="77777777" w:rsidTr="0041147B">
              <w:tc>
                <w:tcPr>
                  <w:tcW w:w="10495" w:type="dxa"/>
                  <w:gridSpan w:val="2"/>
                </w:tcPr>
                <w:p w14:paraId="38F0FF51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color w:val="000000" w:themeColor="text1"/>
                      <w:sz w:val="20"/>
                    </w:rPr>
                  </w:pPr>
                  <w:r w:rsidRPr="006F4509">
                    <w:rPr>
                      <w:rFonts w:ascii="Moscow Sans Text" w:hAnsi="Moscow Sans Text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>4. Санитарное состояние</w:t>
                  </w:r>
                </w:p>
              </w:tc>
            </w:tr>
            <w:tr w:rsidR="00953F4B" w:rsidRPr="00BC2E0F" w14:paraId="17AC4231" w14:textId="77777777" w:rsidTr="0041147B">
              <w:tc>
                <w:tcPr>
                  <w:tcW w:w="5262" w:type="dxa"/>
                </w:tcPr>
                <w:p w14:paraId="0CA6F1B2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4.1. Несанкционированная реклама (объявления, стикеры) отсутствует</w:t>
                  </w:r>
                </w:p>
                <w:p w14:paraId="7B92F228" w14:textId="77777777" w:rsidR="00953F4B" w:rsidRPr="006F4509" w:rsidRDefault="00953F4B" w:rsidP="0041147B">
                  <w:pPr>
                    <w:spacing w:line="2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>Да                                          Нет</w:t>
                  </w:r>
                </w:p>
                <w:p w14:paraId="4F60E716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color w:val="000000" w:themeColor="text1"/>
                      <w:sz w:val="20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27A22C14" wp14:editId="1381BC88">
                            <wp:extent cx="180975" cy="180975"/>
                            <wp:effectExtent l="9525" t="9525" r="9525" b="9525"/>
                            <wp:docPr id="195" name="Прямоугольник 69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40C0A32" id="Прямоугольник 69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732A68E6" wp14:editId="3D0721F0">
                            <wp:extent cx="180975" cy="180975"/>
                            <wp:effectExtent l="9525" t="9525" r="9525" b="9525"/>
                            <wp:docPr id="200" name="Прямоугольник 69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0FEAE75" id="Прямоугольник 69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GjSmk/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5233" w:type="dxa"/>
                </w:tcPr>
                <w:p w14:paraId="538E08E3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4.2. Вандальные надписи (граффити) отсутствуют</w:t>
                  </w:r>
                </w:p>
                <w:p w14:paraId="0AF7DAC3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</w:p>
                <w:p w14:paraId="61902CB3" w14:textId="77777777" w:rsidR="00953F4B" w:rsidRPr="006F4509" w:rsidRDefault="00953F4B" w:rsidP="0041147B">
                  <w:pPr>
                    <w:spacing w:line="2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>Да                                          Нет</w:t>
                  </w:r>
                </w:p>
                <w:p w14:paraId="730FC244" w14:textId="77777777" w:rsidR="00953F4B" w:rsidRDefault="00953F4B" w:rsidP="0041147B">
                  <w:pPr>
                    <w:spacing w:line="8" w:lineRule="atLeast"/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55ADBAB2" wp14:editId="04E01596">
                            <wp:extent cx="180975" cy="180975"/>
                            <wp:effectExtent l="9525" t="9525" r="9525" b="9525"/>
                            <wp:docPr id="207" name="Прямоугольник 69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1F5DD50E" id="Прямоугольник 69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Ed5OWP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23A8C395" wp14:editId="1C63E56D">
                            <wp:extent cx="180975" cy="180975"/>
                            <wp:effectExtent l="9525" t="9525" r="9525" b="9525"/>
                            <wp:docPr id="245" name="Прямоугольник 69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17E782C9" id="Прямоугольник 69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D3wh0b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  <w:p w14:paraId="3E9C927B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color w:val="000000" w:themeColor="text1"/>
                      <w:sz w:val="20"/>
                    </w:rPr>
                  </w:pPr>
                </w:p>
              </w:tc>
            </w:tr>
            <w:tr w:rsidR="00953F4B" w:rsidRPr="00BC2E0F" w14:paraId="5C249647" w14:textId="77777777" w:rsidTr="0041147B">
              <w:tc>
                <w:tcPr>
                  <w:tcW w:w="5262" w:type="dxa"/>
                </w:tcPr>
                <w:p w14:paraId="46740C8B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4.3. Стёкла чистые без повреждений (нет царапин или трещин)</w:t>
                  </w:r>
                </w:p>
                <w:p w14:paraId="6D1219EB" w14:textId="77777777" w:rsidR="00953F4B" w:rsidRPr="006F4509" w:rsidRDefault="00953F4B" w:rsidP="0041147B">
                  <w:pPr>
                    <w:spacing w:line="2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>Да                                          Нет</w:t>
                  </w:r>
                </w:p>
                <w:p w14:paraId="6A793C03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color w:val="000000" w:themeColor="text1"/>
                      <w:sz w:val="20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3F654636" wp14:editId="2B4367A0">
                            <wp:extent cx="180975" cy="180975"/>
                            <wp:effectExtent l="9525" t="9525" r="9525" b="9525"/>
                            <wp:docPr id="250" name="Прямоугольник 69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7049169" id="Прямоугольник 69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vLFJsc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M7yxSb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53EB2F14" wp14:editId="0079F6D3">
                            <wp:extent cx="180975" cy="180975"/>
                            <wp:effectExtent l="9525" t="9525" r="9525" b="9525"/>
                            <wp:docPr id="251" name="Прямоугольник 69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E2C9FC0" id="Прямоугольник 69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EF+s6P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  <w:tc>
                <w:tcPr>
                  <w:tcW w:w="5233" w:type="dxa"/>
                </w:tcPr>
                <w:p w14:paraId="480031CE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4.4. Основание чистое, эрозии нет</w:t>
                  </w:r>
                </w:p>
                <w:p w14:paraId="4A838932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color w:val="000000" w:themeColor="text1"/>
                      <w:sz w:val="20"/>
                    </w:rPr>
                  </w:pPr>
                </w:p>
                <w:p w14:paraId="33332971" w14:textId="77777777" w:rsidR="00953F4B" w:rsidRPr="006F4509" w:rsidRDefault="00953F4B" w:rsidP="0041147B">
                  <w:pPr>
                    <w:spacing w:line="2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>Да                                          Нет</w:t>
                  </w:r>
                </w:p>
                <w:p w14:paraId="4CC9AB91" w14:textId="77777777" w:rsidR="00953F4B" w:rsidRDefault="00953F4B" w:rsidP="0041147B">
                  <w:pPr>
                    <w:spacing w:line="8" w:lineRule="atLeast"/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61FEA6FC" wp14:editId="01590371">
                            <wp:extent cx="180975" cy="180975"/>
                            <wp:effectExtent l="9525" t="9525" r="9525" b="9525"/>
                            <wp:docPr id="640" name="Прямоугольник 69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6F337EF9" id="Прямоугольник 69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Avtx7z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4EE5C896" wp14:editId="604D07B8">
                            <wp:extent cx="180975" cy="180975"/>
                            <wp:effectExtent l="9525" t="9525" r="9525" b="9525"/>
                            <wp:docPr id="641" name="Прямоугольник 69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5809FBA9" id="Прямоугольник 69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  <w:p w14:paraId="6FC7B982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color w:val="000000" w:themeColor="text1"/>
                      <w:sz w:val="20"/>
                    </w:rPr>
                  </w:pPr>
                </w:p>
              </w:tc>
            </w:tr>
            <w:tr w:rsidR="00953F4B" w:rsidRPr="00BC2E0F" w14:paraId="4FDB2F54" w14:textId="77777777" w:rsidTr="0041147B">
              <w:tc>
                <w:tcPr>
                  <w:tcW w:w="10495" w:type="dxa"/>
                  <w:gridSpan w:val="2"/>
                </w:tcPr>
                <w:p w14:paraId="36FDAD24" w14:textId="77777777" w:rsidR="00953F4B" w:rsidRPr="006F4509" w:rsidRDefault="00953F4B" w:rsidP="0041147B">
                  <w:pPr>
                    <w:spacing w:line="8" w:lineRule="atLeast"/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Text" w:hAnsi="Moscow Sans Text"/>
                      <w:noProof/>
                      <w:color w:val="000000" w:themeColor="text1"/>
                      <w:sz w:val="20"/>
                      <w:lang w:eastAsia="ru-RU"/>
                    </w:rPr>
                    <w:t>4.5. Поверхность в целом чистая</w:t>
                  </w:r>
                </w:p>
                <w:p w14:paraId="3CE81AC4" w14:textId="77777777" w:rsidR="00953F4B" w:rsidRPr="006F4509" w:rsidRDefault="00953F4B" w:rsidP="0041147B">
                  <w:pPr>
                    <w:spacing w:line="2" w:lineRule="atLeast"/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</w:pPr>
                  <w:r w:rsidRPr="006F4509">
                    <w:rPr>
                      <w:rFonts w:ascii="Moscow Sans XX" w:hAnsi="Moscow Sans XX"/>
                      <w:noProof/>
                      <w:color w:val="000000" w:themeColor="text1"/>
                      <w:sz w:val="20"/>
                      <w:lang w:eastAsia="ru-RU"/>
                    </w:rPr>
                    <w:t>Да                                          Нет</w:t>
                  </w:r>
                </w:p>
                <w:p w14:paraId="52F30387" w14:textId="27DB835B" w:rsidR="00953F4B" w:rsidRPr="006F4509" w:rsidRDefault="00953F4B" w:rsidP="00F522ED">
                  <w:pPr>
                    <w:spacing w:line="8" w:lineRule="atLeast"/>
                    <w:rPr>
                      <w:rFonts w:ascii="Moscow Sans Text" w:hAnsi="Moscow Sans Text"/>
                      <w:color w:val="000000" w:themeColor="text1"/>
                      <w:sz w:val="20"/>
                    </w:rPr>
                  </w:pP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062E125C" wp14:editId="30831835">
                            <wp:extent cx="180975" cy="180975"/>
                            <wp:effectExtent l="9525" t="9525" r="9525" b="9525"/>
                            <wp:docPr id="642" name="Прямоугольник 70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DB6BABF" id="Прямоугольник 70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  <w:r w:rsidRPr="006F4509">
                    <w:rPr>
                      <w:rFonts w:ascii="Moscow Sans XX" w:hAnsi="Moscow Sans XX"/>
                      <w:b/>
                      <w:noProof/>
                      <w:color w:val="000000" w:themeColor="text1"/>
                      <w:sz w:val="20"/>
                      <w:lang w:eastAsia="ru-RU"/>
                    </w:rPr>
                    <w:t xml:space="preserve">                                         </w:t>
                  </w:r>
                  <w:r w:rsidRPr="0034167B">
                    <w:rPr>
                      <w:rFonts w:ascii="Calibri" w:hAnsi="Calibri"/>
                      <w:noProof/>
                      <w:color w:val="000000" w:themeColor="text1"/>
                      <w:sz w:val="20"/>
                    </w:rPr>
                    <mc:AlternateContent>
                      <mc:Choice Requires="wps">
                        <w:drawing>
                          <wp:inline distT="0" distB="0" distL="0" distR="0" wp14:anchorId="3044795B" wp14:editId="4DF05234">
                            <wp:extent cx="180975" cy="180975"/>
                            <wp:effectExtent l="9525" t="9525" r="9525" b="9525"/>
                            <wp:docPr id="645" name="Прямоугольник 70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09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ysClr val="windowText" lastClr="000000">
                                          <a:lumMod val="100000"/>
                                          <a:lumOff val="0"/>
                                        </a:sysClr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ctr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 xmlns:mv="urn:schemas-microsoft-com:mac:vml" xmlns:mo="http://schemas.microsoft.com/office/mac/office/2008/main">
                        <w:pict>
                          <v:rect w14:anchorId="7DBF9BC8" id="Прямоугольник 70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" filled="f" strokeweight="1pt">
                            <w10:anchorlock/>
                          </v:rect>
                        </w:pict>
                      </mc:Fallback>
                    </mc:AlternateContent>
                  </w:r>
                </w:p>
              </w:tc>
            </w:tr>
          </w:tbl>
          <w:p w14:paraId="26B388D4" w14:textId="77777777" w:rsidR="00953F4B" w:rsidRPr="006F4509" w:rsidRDefault="00953F4B" w:rsidP="0041147B">
            <w:pPr>
              <w:spacing w:line="8" w:lineRule="atLeast"/>
              <w:jc w:val="center"/>
              <w:rPr>
                <w:rFonts w:ascii="Moscow Sans Text" w:hAnsi="Moscow Sans Text"/>
                <w:noProof/>
                <w:color w:val="000000" w:themeColor="text1"/>
                <w:sz w:val="20"/>
                <w:lang w:eastAsia="ru-RU"/>
              </w:rPr>
            </w:pPr>
          </w:p>
        </w:tc>
      </w:tr>
    </w:tbl>
    <w:p w14:paraId="0E0DA42C" w14:textId="087A697A" w:rsidR="0035259B" w:rsidRDefault="0035259B">
      <w:pPr>
        <w:rPr>
          <w:b/>
          <w:color w:val="000000" w:themeColor="text1"/>
          <w:szCs w:val="28"/>
          <w:lang w:val="ru-RU"/>
        </w:rPr>
      </w:pPr>
    </w:p>
    <w:tbl>
      <w:tblPr>
        <w:tblStyle w:val="2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18"/>
        <w:gridCol w:w="3314"/>
        <w:gridCol w:w="29"/>
      </w:tblGrid>
      <w:tr w:rsidR="001145F1" w:rsidRPr="00BC2E0F" w14:paraId="63DD25C7" w14:textId="77777777" w:rsidTr="0084765F">
        <w:trPr>
          <w:gridAfter w:val="1"/>
          <w:wAfter w:w="169" w:type="dxa"/>
        </w:trPr>
        <w:tc>
          <w:tcPr>
            <w:tcW w:w="10441" w:type="dxa"/>
            <w:gridSpan w:val="2"/>
            <w:shd w:val="clear" w:color="auto" w:fill="auto"/>
          </w:tcPr>
          <w:p w14:paraId="6F6C6B77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sz w:val="20"/>
                <w:szCs w:val="20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sz w:val="20"/>
                <w:szCs w:val="20"/>
                <w:lang w:eastAsia="ru-RU"/>
              </w:rPr>
              <w:t>Примечания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>
              <w:rPr>
                <w:rFonts w:ascii="Moscow Sans Text" w:hAnsi="Moscow Sans Text"/>
                <w:noProof/>
                <w:color w:val="000000" w:themeColor="text1"/>
                <w:sz w:val="20"/>
                <w:szCs w:val="20"/>
                <w:lang w:eastAsia="ru-RU"/>
              </w:rPr>
              <w:t>_</w:t>
            </w:r>
          </w:p>
          <w:p w14:paraId="2D63AC7E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1145F1" w:rsidRPr="00BC2E0F" w14:paraId="79E6A70D" w14:textId="77777777" w:rsidTr="0084765F">
        <w:tc>
          <w:tcPr>
            <w:tcW w:w="10610" w:type="dxa"/>
            <w:gridSpan w:val="3"/>
            <w:tcBorders>
              <w:top w:val="single" w:sz="8" w:space="0" w:color="2F5496"/>
              <w:left w:val="single" w:sz="8" w:space="0" w:color="2F5496"/>
              <w:right w:val="single" w:sz="8" w:space="0" w:color="2F5496"/>
            </w:tcBorders>
            <w:shd w:val="clear" w:color="auto" w:fill="auto"/>
          </w:tcPr>
          <w:p w14:paraId="35FF327D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Заключение:______________________________________________________________________________________________________________________________________________________________________________</w:t>
            </w: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lastRenderedPageBreak/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1A40AE2B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3E666969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 xml:space="preserve"> </w:t>
            </w:r>
          </w:p>
        </w:tc>
      </w:tr>
      <w:tr w:rsidR="001145F1" w:rsidRPr="00BC2E0F" w14:paraId="7E4C9DE3" w14:textId="77777777" w:rsidTr="0084765F">
        <w:tc>
          <w:tcPr>
            <w:tcW w:w="4890" w:type="dxa"/>
            <w:tcBorders>
              <w:left w:val="single" w:sz="8" w:space="0" w:color="2F5496"/>
            </w:tcBorders>
            <w:shd w:val="clear" w:color="auto" w:fill="auto"/>
          </w:tcPr>
          <w:p w14:paraId="20A3899F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lastRenderedPageBreak/>
              <w:t>Представитель____________________________________</w:t>
            </w:r>
          </w:p>
          <w:p w14:paraId="3CE361D1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  <w:p w14:paraId="7A2C6C95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__________________/___________________________________</w:t>
            </w:r>
          </w:p>
          <w:p w14:paraId="154E9248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</w:tc>
        <w:tc>
          <w:tcPr>
            <w:tcW w:w="5720" w:type="dxa"/>
            <w:gridSpan w:val="2"/>
            <w:tcBorders>
              <w:right w:val="single" w:sz="8" w:space="0" w:color="2F5496"/>
            </w:tcBorders>
            <w:shd w:val="clear" w:color="auto" w:fill="auto"/>
          </w:tcPr>
          <w:p w14:paraId="024E9B44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Представитель_____________________________________</w:t>
            </w:r>
          </w:p>
          <w:p w14:paraId="1CA741A4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  <w:p w14:paraId="578E046D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__________________/____________________________________</w:t>
            </w:r>
          </w:p>
        </w:tc>
      </w:tr>
      <w:tr w:rsidR="001145F1" w:rsidRPr="00BC2E0F" w14:paraId="5D39A0D2" w14:textId="77777777" w:rsidTr="0084765F">
        <w:tc>
          <w:tcPr>
            <w:tcW w:w="4890" w:type="dxa"/>
            <w:tcBorders>
              <w:left w:val="single" w:sz="8" w:space="0" w:color="2F5496"/>
            </w:tcBorders>
            <w:shd w:val="clear" w:color="auto" w:fill="auto"/>
          </w:tcPr>
          <w:p w14:paraId="5C521AEE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Представитель____________________________________</w:t>
            </w:r>
          </w:p>
          <w:p w14:paraId="54DFF3E7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  <w:p w14:paraId="2E9CBDC9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__________________/___________________________________</w:t>
            </w:r>
          </w:p>
          <w:p w14:paraId="4E298BD4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</w:tc>
        <w:tc>
          <w:tcPr>
            <w:tcW w:w="5720" w:type="dxa"/>
            <w:gridSpan w:val="2"/>
            <w:tcBorders>
              <w:right w:val="single" w:sz="8" w:space="0" w:color="2F5496"/>
            </w:tcBorders>
            <w:shd w:val="clear" w:color="auto" w:fill="auto"/>
          </w:tcPr>
          <w:p w14:paraId="2AE62C9E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Представитель_____________________________________</w:t>
            </w:r>
          </w:p>
          <w:p w14:paraId="5B4A72C0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  <w:p w14:paraId="52212948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__________________/____________________________________</w:t>
            </w:r>
          </w:p>
        </w:tc>
      </w:tr>
      <w:tr w:rsidR="001145F1" w:rsidRPr="00BC2E0F" w14:paraId="5FDD8881" w14:textId="77777777" w:rsidTr="0084765F">
        <w:trPr>
          <w:trHeight w:val="1106"/>
        </w:trPr>
        <w:tc>
          <w:tcPr>
            <w:tcW w:w="4890" w:type="dxa"/>
            <w:tcBorders>
              <w:left w:val="single" w:sz="8" w:space="0" w:color="2F5496"/>
              <w:bottom w:val="single" w:sz="8" w:space="0" w:color="2F5496"/>
            </w:tcBorders>
            <w:shd w:val="clear" w:color="auto" w:fill="auto"/>
          </w:tcPr>
          <w:p w14:paraId="06DB8730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Представитель____________________________________</w:t>
            </w:r>
          </w:p>
          <w:p w14:paraId="2EDDE952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  <w:p w14:paraId="124CC110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__________________/___________________________________</w:t>
            </w:r>
          </w:p>
          <w:p w14:paraId="25974739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</w:tc>
        <w:tc>
          <w:tcPr>
            <w:tcW w:w="5720" w:type="dxa"/>
            <w:gridSpan w:val="2"/>
            <w:tcBorders>
              <w:bottom w:val="single" w:sz="8" w:space="0" w:color="2F5496"/>
              <w:right w:val="single" w:sz="8" w:space="0" w:color="2F5496"/>
            </w:tcBorders>
            <w:shd w:val="clear" w:color="auto" w:fill="auto"/>
          </w:tcPr>
          <w:p w14:paraId="37942954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Представитель_____________________________________</w:t>
            </w:r>
          </w:p>
          <w:p w14:paraId="4A024A44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</w:p>
          <w:p w14:paraId="54E7E8DF" w14:textId="77777777" w:rsidR="001145F1" w:rsidRPr="006F4509" w:rsidRDefault="001145F1" w:rsidP="0084765F">
            <w:pPr>
              <w:spacing w:line="8" w:lineRule="atLeast"/>
              <w:rPr>
                <w:rFonts w:ascii="Moscow Sans Text" w:hAnsi="Moscow Sans Text"/>
                <w:noProof/>
                <w:color w:val="000000" w:themeColor="text1"/>
                <w:lang w:eastAsia="ru-RU"/>
              </w:rPr>
            </w:pPr>
            <w:r w:rsidRPr="006F4509">
              <w:rPr>
                <w:rFonts w:ascii="Moscow Sans Text" w:hAnsi="Moscow Sans Text"/>
                <w:noProof/>
                <w:color w:val="000000" w:themeColor="text1"/>
                <w:lang w:eastAsia="ru-RU"/>
              </w:rPr>
              <w:t>__________________/____________________________________</w:t>
            </w:r>
          </w:p>
        </w:tc>
      </w:tr>
    </w:tbl>
    <w:p w14:paraId="50CAA05E" w14:textId="77777777" w:rsidR="001145F1" w:rsidRPr="006F4509" w:rsidRDefault="001145F1" w:rsidP="001145F1">
      <w:pPr>
        <w:spacing w:after="160" w:line="259" w:lineRule="auto"/>
        <w:rPr>
          <w:rFonts w:ascii="Moscow Sans Text" w:eastAsia="Calibri" w:hAnsi="Moscow Sans Text"/>
          <w:color w:val="000000" w:themeColor="text1"/>
          <w:sz w:val="22"/>
          <w:szCs w:val="22"/>
          <w:lang w:val="ru-RU"/>
        </w:rPr>
      </w:pPr>
    </w:p>
    <w:p w14:paraId="08771862" w14:textId="77777777" w:rsidR="001145F1" w:rsidRPr="00BC2E0F" w:rsidRDefault="001145F1" w:rsidP="001145F1">
      <w:pPr>
        <w:rPr>
          <w:b/>
          <w:color w:val="000000" w:themeColor="text1"/>
          <w:szCs w:val="28"/>
          <w:lang w:val="ru-RU"/>
        </w:rPr>
      </w:pPr>
    </w:p>
    <w:p w14:paraId="5B2D2EE2" w14:textId="7FE84A3F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0D756094" w14:textId="6B06D3D2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7FF9191E" w14:textId="1245A197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1454E3EB" w14:textId="17B85B7B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169A3E80" w14:textId="365C6C8C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12BD0B9B" w14:textId="7972FD7D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4B73AFDA" w14:textId="302E1962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7390A09C" w14:textId="0E6E82FA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40A35F80" w14:textId="5693918F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7643EF8A" w14:textId="2749841C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4A5DED21" w14:textId="105EE55B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239189C9" w14:textId="215FA090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6C9F8528" w14:textId="3EC44F5C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0C2551C5" w14:textId="0EBEA1C6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4250ED0A" w14:textId="35A276BE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34B23642" w14:textId="26613B8A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7B35D759" w14:textId="5B9376B4" w:rsidR="0084765F" w:rsidRDefault="0084765F">
      <w:pPr>
        <w:rPr>
          <w:b/>
          <w:color w:val="000000" w:themeColor="text1"/>
          <w:szCs w:val="28"/>
          <w:lang w:val="ru-RU"/>
        </w:rPr>
      </w:pPr>
    </w:p>
    <w:p w14:paraId="433DBD85" w14:textId="329C60E6" w:rsidR="0084765F" w:rsidRDefault="0084765F">
      <w:pPr>
        <w:rPr>
          <w:b/>
          <w:color w:val="000000" w:themeColor="text1"/>
          <w:szCs w:val="28"/>
          <w:lang w:val="ru-RU"/>
        </w:rPr>
      </w:pPr>
    </w:p>
    <w:p w14:paraId="343E1945" w14:textId="4D5C2B01" w:rsidR="0084765F" w:rsidRDefault="0084765F">
      <w:pPr>
        <w:rPr>
          <w:b/>
          <w:color w:val="000000" w:themeColor="text1"/>
          <w:szCs w:val="28"/>
          <w:lang w:val="ru-RU"/>
        </w:rPr>
      </w:pPr>
    </w:p>
    <w:p w14:paraId="63EAB561" w14:textId="3E3D3948" w:rsidR="0084765F" w:rsidRDefault="0084765F">
      <w:pPr>
        <w:rPr>
          <w:b/>
          <w:color w:val="000000" w:themeColor="text1"/>
          <w:szCs w:val="28"/>
          <w:lang w:val="ru-RU"/>
        </w:rPr>
      </w:pPr>
    </w:p>
    <w:p w14:paraId="4DCB6056" w14:textId="77777777" w:rsidR="0084765F" w:rsidRDefault="0084765F">
      <w:pPr>
        <w:rPr>
          <w:b/>
          <w:color w:val="000000" w:themeColor="text1"/>
          <w:szCs w:val="28"/>
          <w:lang w:val="ru-RU"/>
        </w:rPr>
      </w:pPr>
    </w:p>
    <w:p w14:paraId="0D80DB86" w14:textId="23726685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76D3B0B0" w14:textId="322E4EDE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35946919" w14:textId="1990C4BE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7FB6A1B2" w14:textId="77777777" w:rsidR="001145F1" w:rsidRPr="00BC2E0F" w:rsidRDefault="001145F1" w:rsidP="001145F1">
      <w:pPr>
        <w:rPr>
          <w:b/>
          <w:color w:val="000000" w:themeColor="text1"/>
          <w:szCs w:val="28"/>
          <w:lang w:val="ru-RU"/>
        </w:rPr>
      </w:pPr>
    </w:p>
    <w:p w14:paraId="1C662A9E" w14:textId="77777777" w:rsidR="001145F1" w:rsidRPr="0034167B" w:rsidRDefault="001145F1" w:rsidP="001145F1">
      <w:pPr>
        <w:spacing w:line="8" w:lineRule="atLeast"/>
        <w:jc w:val="center"/>
        <w:rPr>
          <w:rFonts w:ascii="Moscow Sans Text" w:eastAsia="Calibri" w:hAnsi="Moscow Sans Text"/>
          <w:b/>
          <w:color w:val="000000" w:themeColor="text1"/>
          <w:szCs w:val="22"/>
          <w:lang w:val="ru-RU"/>
        </w:rPr>
      </w:pPr>
      <w:r w:rsidRPr="0034167B">
        <w:rPr>
          <w:rFonts w:ascii="Moscow Sans Text" w:eastAsia="Calibri" w:hAnsi="Moscow Sans Text"/>
          <w:b/>
          <w:color w:val="000000" w:themeColor="text1"/>
          <w:szCs w:val="22"/>
          <w:lang w:val="ru-RU"/>
        </w:rPr>
        <w:lastRenderedPageBreak/>
        <w:t>Приложение 3.1</w:t>
      </w:r>
      <w:r>
        <w:rPr>
          <w:rFonts w:ascii="Moscow Sans Text" w:eastAsia="Calibri" w:hAnsi="Moscow Sans Text"/>
          <w:b/>
          <w:color w:val="000000" w:themeColor="text1"/>
          <w:szCs w:val="22"/>
          <w:lang w:val="ru-RU"/>
        </w:rPr>
        <w:br/>
      </w:r>
    </w:p>
    <w:p w14:paraId="167DBA1B" w14:textId="77777777" w:rsidR="001145F1" w:rsidRPr="0034167B" w:rsidRDefault="001145F1" w:rsidP="001145F1">
      <w:pPr>
        <w:jc w:val="center"/>
        <w:rPr>
          <w:rFonts w:ascii="Moscow Sans XX" w:hAnsi="Moscow Sans XX"/>
          <w:b/>
          <w:lang w:val="ru-RU"/>
        </w:rPr>
      </w:pPr>
      <w:r w:rsidRPr="0034167B">
        <w:rPr>
          <w:rFonts w:ascii="Moscow Sans XX" w:hAnsi="Moscow Sans XX"/>
          <w:b/>
          <w:lang w:val="ru-RU"/>
        </w:rPr>
        <w:t>Акт первичного осмотра остановочного комплекса нового формата</w:t>
      </w:r>
    </w:p>
    <w:tbl>
      <w:tblPr>
        <w:tblStyle w:val="a4"/>
        <w:tblpPr w:leftFromText="180" w:rightFromText="180" w:vertAnchor="text" w:horzAnchor="margin" w:tblpX="-142" w:tblpY="241"/>
        <w:tblW w:w="99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76"/>
        <w:gridCol w:w="953"/>
        <w:gridCol w:w="716"/>
        <w:gridCol w:w="201"/>
        <w:gridCol w:w="502"/>
        <w:gridCol w:w="6183"/>
      </w:tblGrid>
      <w:tr w:rsidR="001145F1" w:rsidRPr="009C6203" w14:paraId="2AE988E9" w14:textId="77777777" w:rsidTr="0084765F">
        <w:tc>
          <w:tcPr>
            <w:tcW w:w="3748" w:type="dxa"/>
            <w:gridSpan w:val="5"/>
            <w:vAlign w:val="bottom"/>
          </w:tcPr>
          <w:p w14:paraId="705954F4" w14:textId="77777777" w:rsidR="001145F1" w:rsidRPr="009C6203" w:rsidRDefault="001145F1" w:rsidP="0084765F">
            <w:pPr>
              <w:spacing w:line="276" w:lineRule="auto"/>
              <w:rPr>
                <w:rFonts w:ascii="Moscow Sans XX" w:hAnsi="Moscow Sans XX"/>
              </w:rPr>
            </w:pPr>
            <w:proofErr w:type="spellStart"/>
            <w:r w:rsidRPr="009C6203">
              <w:rPr>
                <w:rFonts w:ascii="Moscow Sans XX" w:hAnsi="Moscow Sans XX"/>
              </w:rPr>
              <w:t>Название</w:t>
            </w:r>
            <w:proofErr w:type="spellEnd"/>
            <w:r w:rsidRPr="009C6203">
              <w:rPr>
                <w:rFonts w:ascii="Moscow Sans XX" w:hAnsi="Moscow Sans XX"/>
              </w:rPr>
              <w:t xml:space="preserve"> </w:t>
            </w:r>
            <w:proofErr w:type="spellStart"/>
            <w:r>
              <w:rPr>
                <w:rFonts w:ascii="Moscow Sans XX" w:hAnsi="Moscow Sans XX"/>
              </w:rPr>
              <w:t>остановочного</w:t>
            </w:r>
            <w:proofErr w:type="spellEnd"/>
            <w:r>
              <w:rPr>
                <w:rFonts w:ascii="Moscow Sans XX" w:hAnsi="Moscow Sans XX"/>
              </w:rPr>
              <w:t xml:space="preserve"> </w:t>
            </w:r>
            <w:proofErr w:type="spellStart"/>
            <w:r>
              <w:rPr>
                <w:rFonts w:ascii="Moscow Sans XX" w:hAnsi="Moscow Sans XX"/>
              </w:rPr>
              <w:t>пункта</w:t>
            </w:r>
            <w:proofErr w:type="spellEnd"/>
          </w:p>
        </w:tc>
        <w:tc>
          <w:tcPr>
            <w:tcW w:w="6183" w:type="dxa"/>
            <w:vAlign w:val="center"/>
          </w:tcPr>
          <w:p w14:paraId="2E1D08DB" w14:textId="77777777" w:rsidR="001145F1" w:rsidRPr="009C6203" w:rsidRDefault="001145F1" w:rsidP="0084765F">
            <w:pPr>
              <w:spacing w:line="276" w:lineRule="auto"/>
              <w:rPr>
                <w:rFonts w:ascii="Moscow Sans XX" w:hAnsi="Moscow Sans XX"/>
              </w:rPr>
            </w:pPr>
            <w:r>
              <w:rPr>
                <w:rFonts w:ascii="Moscow Sans XX" w:hAnsi="Moscow Sans XX"/>
              </w:rPr>
              <w:t>________________________________________________</w:t>
            </w:r>
          </w:p>
        </w:tc>
      </w:tr>
      <w:tr w:rsidR="001145F1" w:rsidRPr="009C6203" w14:paraId="1F3AF035" w14:textId="77777777" w:rsidTr="0084765F">
        <w:trPr>
          <w:trHeight w:val="409"/>
        </w:trPr>
        <w:tc>
          <w:tcPr>
            <w:tcW w:w="3045" w:type="dxa"/>
            <w:gridSpan w:val="3"/>
            <w:vAlign w:val="center"/>
          </w:tcPr>
          <w:p w14:paraId="5C3613D5" w14:textId="77777777" w:rsidR="001145F1" w:rsidRPr="009C6203" w:rsidRDefault="001145F1" w:rsidP="0084765F">
            <w:pPr>
              <w:spacing w:line="276" w:lineRule="auto"/>
              <w:rPr>
                <w:rFonts w:ascii="Moscow Sans XX" w:hAnsi="Moscow Sans XX"/>
              </w:rPr>
            </w:pPr>
            <w:proofErr w:type="spellStart"/>
            <w:r>
              <w:rPr>
                <w:rFonts w:ascii="Moscow Sans XX" w:hAnsi="Moscow Sans XX"/>
              </w:rPr>
              <w:t>Направление</w:t>
            </w:r>
            <w:proofErr w:type="spellEnd"/>
            <w:r>
              <w:rPr>
                <w:rFonts w:ascii="Moscow Sans XX" w:hAnsi="Moscow Sans XX"/>
              </w:rPr>
              <w:t xml:space="preserve"> </w:t>
            </w:r>
            <w:proofErr w:type="spellStart"/>
            <w:r>
              <w:rPr>
                <w:rFonts w:ascii="Moscow Sans XX" w:hAnsi="Moscow Sans XX"/>
              </w:rPr>
              <w:t>движения</w:t>
            </w:r>
            <w:proofErr w:type="spellEnd"/>
          </w:p>
        </w:tc>
        <w:tc>
          <w:tcPr>
            <w:tcW w:w="6886" w:type="dxa"/>
            <w:gridSpan w:val="3"/>
            <w:vAlign w:val="center"/>
          </w:tcPr>
          <w:p w14:paraId="21A3AD45" w14:textId="77777777" w:rsidR="001145F1" w:rsidRPr="009C6203" w:rsidRDefault="001145F1" w:rsidP="0084765F">
            <w:pPr>
              <w:spacing w:line="276" w:lineRule="auto"/>
              <w:rPr>
                <w:rFonts w:ascii="Moscow Sans XX" w:hAnsi="Moscow Sans XX"/>
              </w:rPr>
            </w:pPr>
            <w:r>
              <w:rPr>
                <w:rFonts w:ascii="Moscow Sans XX" w:hAnsi="Moscow Sans XX"/>
              </w:rPr>
              <w:t>______________________________________________________</w:t>
            </w:r>
          </w:p>
        </w:tc>
      </w:tr>
      <w:tr w:rsidR="001145F1" w:rsidRPr="00A35882" w14:paraId="1D3FBB89" w14:textId="77777777" w:rsidTr="0084765F">
        <w:tc>
          <w:tcPr>
            <w:tcW w:w="9931" w:type="dxa"/>
            <w:gridSpan w:val="6"/>
            <w:vAlign w:val="center"/>
          </w:tcPr>
          <w:p w14:paraId="331DE750" w14:textId="77777777" w:rsidR="001145F1" w:rsidRPr="0034167B" w:rsidRDefault="001145F1" w:rsidP="0084765F">
            <w:pPr>
              <w:spacing w:line="276" w:lineRule="auto"/>
              <w:rPr>
                <w:rFonts w:ascii="Moscow Sans XX" w:hAnsi="Moscow Sans XX"/>
                <w:lang w:val="ru-RU"/>
              </w:rPr>
            </w:pPr>
            <w:r w:rsidRPr="0034167B">
              <w:rPr>
                <w:rFonts w:ascii="Moscow Sans XX" w:hAnsi="Moscow Sans XX"/>
                <w:lang w:val="ru-RU"/>
              </w:rPr>
              <w:t>Адресная привязка по факту нахождения объекта:</w:t>
            </w:r>
          </w:p>
        </w:tc>
      </w:tr>
      <w:tr w:rsidR="001145F1" w:rsidRPr="00AF2AFC" w14:paraId="44F6DBE0" w14:textId="77777777" w:rsidTr="0084765F">
        <w:tc>
          <w:tcPr>
            <w:tcW w:w="1376" w:type="dxa"/>
            <w:vAlign w:val="bottom"/>
          </w:tcPr>
          <w:p w14:paraId="310A3795" w14:textId="77777777" w:rsidR="001145F1" w:rsidRDefault="001145F1" w:rsidP="0084765F">
            <w:pPr>
              <w:spacing w:line="276" w:lineRule="auto"/>
              <w:rPr>
                <w:rFonts w:ascii="Moscow Sans XX" w:hAnsi="Moscow Sans XX"/>
              </w:rPr>
            </w:pPr>
            <w:proofErr w:type="spellStart"/>
            <w:r>
              <w:rPr>
                <w:rFonts w:ascii="Moscow Sans XX" w:hAnsi="Moscow Sans XX"/>
              </w:rPr>
              <w:t>Улица</w:t>
            </w:r>
            <w:proofErr w:type="spellEnd"/>
          </w:p>
        </w:tc>
        <w:tc>
          <w:tcPr>
            <w:tcW w:w="8555" w:type="dxa"/>
            <w:gridSpan w:val="5"/>
            <w:vAlign w:val="center"/>
          </w:tcPr>
          <w:p w14:paraId="70032D89" w14:textId="77777777" w:rsidR="001145F1" w:rsidRPr="009C6203" w:rsidRDefault="001145F1" w:rsidP="0084765F">
            <w:pPr>
              <w:spacing w:line="276" w:lineRule="auto"/>
              <w:rPr>
                <w:rFonts w:ascii="Moscow Sans XX" w:hAnsi="Moscow Sans XX"/>
              </w:rPr>
            </w:pPr>
            <w:r>
              <w:rPr>
                <w:rFonts w:ascii="Moscow Sans XX" w:hAnsi="Moscow Sans XX"/>
              </w:rPr>
              <w:t>___________________________________________________________________</w:t>
            </w:r>
          </w:p>
        </w:tc>
      </w:tr>
      <w:tr w:rsidR="001145F1" w:rsidRPr="009C6203" w14:paraId="35FE4491" w14:textId="77777777" w:rsidTr="0084765F">
        <w:tc>
          <w:tcPr>
            <w:tcW w:w="1376" w:type="dxa"/>
            <w:vAlign w:val="bottom"/>
          </w:tcPr>
          <w:p w14:paraId="4D5E0AFF" w14:textId="77777777" w:rsidR="001145F1" w:rsidRDefault="001145F1" w:rsidP="0084765F">
            <w:pPr>
              <w:spacing w:line="276" w:lineRule="auto"/>
              <w:rPr>
                <w:rFonts w:ascii="Moscow Sans XX" w:hAnsi="Moscow Sans XX"/>
              </w:rPr>
            </w:pPr>
            <w:proofErr w:type="spellStart"/>
            <w:r w:rsidRPr="006F22AD">
              <w:rPr>
                <w:rFonts w:ascii="Moscow Sans XX" w:hAnsi="Moscow Sans XX"/>
              </w:rPr>
              <w:t>Дом</w:t>
            </w:r>
            <w:proofErr w:type="spellEnd"/>
          </w:p>
        </w:tc>
        <w:tc>
          <w:tcPr>
            <w:tcW w:w="8555" w:type="dxa"/>
            <w:gridSpan w:val="5"/>
            <w:vAlign w:val="center"/>
          </w:tcPr>
          <w:p w14:paraId="2BD8C4AF" w14:textId="77777777" w:rsidR="001145F1" w:rsidRPr="009C6203" w:rsidRDefault="001145F1" w:rsidP="0084765F">
            <w:pPr>
              <w:spacing w:line="276" w:lineRule="auto"/>
              <w:rPr>
                <w:rFonts w:ascii="Moscow Sans XX" w:hAnsi="Moscow Sans XX"/>
              </w:rPr>
            </w:pPr>
            <w:r>
              <w:rPr>
                <w:rFonts w:ascii="Moscow Sans XX" w:hAnsi="Moscow Sans XX"/>
              </w:rPr>
              <w:t>___________________________________________________________________</w:t>
            </w:r>
          </w:p>
        </w:tc>
      </w:tr>
      <w:tr w:rsidR="001145F1" w:rsidRPr="009C6203" w14:paraId="62F9890A" w14:textId="77777777" w:rsidTr="0084765F">
        <w:tc>
          <w:tcPr>
            <w:tcW w:w="2329" w:type="dxa"/>
            <w:gridSpan w:val="2"/>
            <w:vAlign w:val="bottom"/>
          </w:tcPr>
          <w:p w14:paraId="76994417" w14:textId="77777777" w:rsidR="001145F1" w:rsidRDefault="001145F1" w:rsidP="0084765F">
            <w:pPr>
              <w:spacing w:line="276" w:lineRule="auto"/>
              <w:rPr>
                <w:rFonts w:ascii="Moscow Sans XX" w:hAnsi="Moscow Sans XX"/>
              </w:rPr>
            </w:pPr>
            <w:proofErr w:type="spellStart"/>
            <w:r>
              <w:rPr>
                <w:rFonts w:ascii="Moscow Sans XX" w:hAnsi="Moscow Sans XX"/>
              </w:rPr>
              <w:t>Код</w:t>
            </w:r>
            <w:proofErr w:type="spellEnd"/>
            <w:r>
              <w:rPr>
                <w:rFonts w:ascii="Moscow Sans XX" w:hAnsi="Moscow Sans XX"/>
              </w:rPr>
              <w:t xml:space="preserve"> </w:t>
            </w:r>
            <w:proofErr w:type="spellStart"/>
            <w:r>
              <w:rPr>
                <w:rFonts w:ascii="Moscow Sans XX" w:hAnsi="Moscow Sans XX"/>
              </w:rPr>
              <w:t>остановки</w:t>
            </w:r>
            <w:proofErr w:type="spellEnd"/>
          </w:p>
        </w:tc>
        <w:tc>
          <w:tcPr>
            <w:tcW w:w="7602" w:type="dxa"/>
            <w:gridSpan w:val="4"/>
            <w:vAlign w:val="center"/>
          </w:tcPr>
          <w:p w14:paraId="70D62941" w14:textId="77777777" w:rsidR="001145F1" w:rsidRPr="009C6203" w:rsidRDefault="001145F1" w:rsidP="0084765F">
            <w:pPr>
              <w:spacing w:line="276" w:lineRule="auto"/>
              <w:rPr>
                <w:rFonts w:ascii="Moscow Sans XX" w:hAnsi="Moscow Sans XX"/>
              </w:rPr>
            </w:pPr>
            <w:r>
              <w:rPr>
                <w:rFonts w:ascii="Moscow Sans XX" w:hAnsi="Moscow Sans XX"/>
              </w:rPr>
              <w:t>___________________________________________________________</w:t>
            </w:r>
          </w:p>
        </w:tc>
      </w:tr>
      <w:tr w:rsidR="001145F1" w:rsidRPr="009C6203" w14:paraId="4A3E55D2" w14:textId="77777777" w:rsidTr="0084765F">
        <w:tc>
          <w:tcPr>
            <w:tcW w:w="3246" w:type="dxa"/>
            <w:gridSpan w:val="4"/>
            <w:vAlign w:val="bottom"/>
          </w:tcPr>
          <w:p w14:paraId="1A0B2A2A" w14:textId="77777777" w:rsidR="001145F1" w:rsidRPr="009C6203" w:rsidRDefault="001145F1" w:rsidP="0084765F">
            <w:pPr>
              <w:spacing w:line="276" w:lineRule="auto"/>
              <w:rPr>
                <w:rFonts w:ascii="Moscow Sans XX" w:hAnsi="Moscow Sans XX"/>
              </w:rPr>
            </w:pPr>
            <w:proofErr w:type="spellStart"/>
            <w:r w:rsidRPr="009C6203">
              <w:rPr>
                <w:rFonts w:ascii="Moscow Sans XX" w:hAnsi="Moscow Sans XX"/>
              </w:rPr>
              <w:t>Дата</w:t>
            </w:r>
            <w:proofErr w:type="spellEnd"/>
            <w:r w:rsidRPr="009C6203">
              <w:rPr>
                <w:rFonts w:ascii="Moscow Sans XX" w:hAnsi="Moscow Sans XX"/>
              </w:rPr>
              <w:t xml:space="preserve"> </w:t>
            </w:r>
            <w:r>
              <w:rPr>
                <w:rFonts w:ascii="Moscow Sans XX" w:hAnsi="Moscow Sans XX"/>
              </w:rPr>
              <w:t xml:space="preserve">и </w:t>
            </w:r>
            <w:proofErr w:type="spellStart"/>
            <w:r>
              <w:rPr>
                <w:rFonts w:ascii="Moscow Sans XX" w:hAnsi="Moscow Sans XX"/>
              </w:rPr>
              <w:t>время</w:t>
            </w:r>
            <w:proofErr w:type="spellEnd"/>
            <w:r>
              <w:rPr>
                <w:rFonts w:ascii="Moscow Sans XX" w:hAnsi="Moscow Sans XX"/>
              </w:rPr>
              <w:t xml:space="preserve"> </w:t>
            </w:r>
            <w:proofErr w:type="spellStart"/>
            <w:r>
              <w:rPr>
                <w:rFonts w:ascii="Moscow Sans XX" w:hAnsi="Moscow Sans XX"/>
              </w:rPr>
              <w:t>осмотров</w:t>
            </w:r>
            <w:proofErr w:type="spellEnd"/>
            <w:r>
              <w:rPr>
                <w:rFonts w:ascii="Moscow Sans XX" w:hAnsi="Moscow Sans XX"/>
              </w:rPr>
              <w:t xml:space="preserve"> </w:t>
            </w:r>
          </w:p>
        </w:tc>
        <w:tc>
          <w:tcPr>
            <w:tcW w:w="6685" w:type="dxa"/>
            <w:gridSpan w:val="2"/>
            <w:vAlign w:val="center"/>
          </w:tcPr>
          <w:p w14:paraId="395D4574" w14:textId="77777777" w:rsidR="001145F1" w:rsidRPr="009C6203" w:rsidRDefault="001145F1" w:rsidP="0084765F">
            <w:pPr>
              <w:spacing w:line="276" w:lineRule="auto"/>
              <w:rPr>
                <w:rFonts w:ascii="Moscow Sans XX" w:hAnsi="Moscow Sans XX"/>
              </w:rPr>
            </w:pPr>
            <w:r>
              <w:rPr>
                <w:rFonts w:ascii="Moscow Sans XX" w:hAnsi="Moscow Sans XX"/>
              </w:rPr>
              <w:t>____________________________________________________</w:t>
            </w:r>
          </w:p>
        </w:tc>
      </w:tr>
    </w:tbl>
    <w:tbl>
      <w:tblPr>
        <w:tblStyle w:val="a4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2"/>
        <w:gridCol w:w="4539"/>
      </w:tblGrid>
      <w:tr w:rsidR="001145F1" w:rsidRPr="00A35882" w14:paraId="4A4E1C0C" w14:textId="77777777" w:rsidTr="0084765F">
        <w:tc>
          <w:tcPr>
            <w:tcW w:w="9781" w:type="dxa"/>
            <w:gridSpan w:val="2"/>
          </w:tcPr>
          <w:p w14:paraId="546F3B98" w14:textId="77777777" w:rsidR="001145F1" w:rsidRPr="0034167B" w:rsidRDefault="001145F1" w:rsidP="0084765F">
            <w:pPr>
              <w:spacing w:line="259" w:lineRule="auto"/>
              <w:jc w:val="center"/>
              <w:rPr>
                <w:rFonts w:ascii="Moscow Sans XX" w:hAnsi="Moscow Sans XX"/>
                <w:b/>
                <w:lang w:val="ru-RU"/>
              </w:rPr>
            </w:pPr>
            <w:r w:rsidRPr="0034167B">
              <w:rPr>
                <w:rFonts w:ascii="Moscow Sans XX" w:hAnsi="Moscow Sans XX"/>
                <w:b/>
                <w:lang w:val="ru-RU"/>
              </w:rPr>
              <w:t xml:space="preserve">     Павильон на остановочном пункте установлен</w:t>
            </w:r>
          </w:p>
        </w:tc>
      </w:tr>
      <w:tr w:rsidR="001145F1" w:rsidRPr="00C26FFD" w14:paraId="7487B362" w14:textId="77777777" w:rsidTr="0084765F">
        <w:tc>
          <w:tcPr>
            <w:tcW w:w="5242" w:type="dxa"/>
          </w:tcPr>
          <w:p w14:paraId="3196CC6E" w14:textId="77777777" w:rsidR="001145F1" w:rsidRPr="001E07C0" w:rsidRDefault="001145F1" w:rsidP="0084765F">
            <w:pPr>
              <w:spacing w:line="259" w:lineRule="auto"/>
              <w:jc w:val="center"/>
              <w:rPr>
                <w:rFonts w:ascii="Moscow Sans XX" w:hAnsi="Moscow Sans XX"/>
              </w:rPr>
            </w:pPr>
            <w:proofErr w:type="spellStart"/>
            <w:r w:rsidRPr="001E07C0">
              <w:rPr>
                <w:rFonts w:ascii="Moscow Sans XX" w:hAnsi="Moscow Sans XX"/>
              </w:rPr>
              <w:t>Да</w:t>
            </w:r>
            <w:proofErr w:type="spellEnd"/>
          </w:p>
          <w:p w14:paraId="012D6A29" w14:textId="77777777" w:rsidR="001145F1" w:rsidRPr="001E07C0" w:rsidRDefault="001145F1" w:rsidP="0084765F">
            <w:pPr>
              <w:spacing w:line="259" w:lineRule="auto"/>
              <w:jc w:val="center"/>
              <w:rPr>
                <w:rFonts w:ascii="Moscow Sans XX" w:hAnsi="Moscow Sans XX"/>
                <w:b/>
              </w:rPr>
            </w:pPr>
            <w:r w:rsidRPr="0034167B">
              <w:rPr>
                <w:rFonts w:ascii="Moscow Sans XX" w:hAnsi="Moscow Sans XX"/>
                <w:b/>
                <w:noProof/>
              </w:rPr>
              <mc:AlternateContent>
                <mc:Choice Requires="wps">
                  <w:drawing>
                    <wp:inline distT="0" distB="0" distL="0" distR="0" wp14:anchorId="2DFC54F2" wp14:editId="44539158">
                      <wp:extent cx="180975" cy="180975"/>
                      <wp:effectExtent l="0" t="0" r="28575" b="28575"/>
                      <wp:docPr id="295" name="Прямоугольник 2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54FD1BD" id="Прямоугольник 29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eCea3L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4539" w:type="dxa"/>
          </w:tcPr>
          <w:p w14:paraId="464E6456" w14:textId="77777777" w:rsidR="001145F1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  <w:r>
              <w:rPr>
                <w:rFonts w:ascii="Moscow Sans XX" w:hAnsi="Moscow Sans XX"/>
                <w:noProof/>
                <w:lang w:eastAsia="ru-RU"/>
              </w:rPr>
              <w:t>Нет</w:t>
            </w:r>
          </w:p>
          <w:p w14:paraId="486C0EFC" w14:textId="77777777" w:rsidR="001145F1" w:rsidRPr="00C26FFD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54FBB71B" wp14:editId="57AC745A">
                      <wp:extent cx="180975" cy="180975"/>
                      <wp:effectExtent l="0" t="0" r="28575" b="28575"/>
                      <wp:docPr id="296" name="Прямоугольник 2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F9816C7" id="Прямоугольник 29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FoFcoL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</w:tr>
    </w:tbl>
    <w:p w14:paraId="14F9AEA4" w14:textId="77777777" w:rsidR="001145F1" w:rsidRDefault="001145F1" w:rsidP="001145F1">
      <w:pPr>
        <w:ind w:left="-142"/>
        <w:rPr>
          <w:rFonts w:ascii="Moscow Sans XX" w:hAnsi="Moscow Sans XX"/>
          <w:b/>
        </w:rPr>
      </w:pPr>
    </w:p>
    <w:p w14:paraId="49AD7CC1" w14:textId="77777777" w:rsidR="001145F1" w:rsidRPr="00DE52D0" w:rsidRDefault="001145F1" w:rsidP="001145F1">
      <w:pPr>
        <w:ind w:left="-142"/>
        <w:rPr>
          <w:rFonts w:ascii="Moscow Sans XX" w:hAnsi="Moscow Sans XX"/>
          <w:b/>
        </w:rPr>
      </w:pPr>
      <w:proofErr w:type="spellStart"/>
      <w:r>
        <w:rPr>
          <w:rFonts w:ascii="Moscow Sans XX" w:hAnsi="Moscow Sans XX"/>
          <w:b/>
        </w:rPr>
        <w:t>Тип</w:t>
      </w:r>
      <w:proofErr w:type="spellEnd"/>
      <w:r>
        <w:rPr>
          <w:rFonts w:ascii="Moscow Sans XX" w:hAnsi="Moscow Sans XX"/>
          <w:b/>
        </w:rPr>
        <w:t xml:space="preserve"> </w:t>
      </w:r>
      <w:proofErr w:type="spellStart"/>
      <w:r>
        <w:rPr>
          <w:rFonts w:ascii="Moscow Sans XX" w:hAnsi="Moscow Sans XX"/>
          <w:b/>
        </w:rPr>
        <w:t>павильона</w:t>
      </w:r>
      <w:proofErr w:type="spellEnd"/>
      <w:r w:rsidRPr="00DE52D0">
        <w:rPr>
          <w:rFonts w:ascii="Moscow Sans XX" w:hAnsi="Moscow Sans XX"/>
          <w:b/>
        </w:rPr>
        <w:t>:</w:t>
      </w:r>
    </w:p>
    <w:tbl>
      <w:tblPr>
        <w:tblStyle w:val="a4"/>
        <w:tblW w:w="10473" w:type="dxa"/>
        <w:tblInd w:w="-142" w:type="dxa"/>
        <w:tblLayout w:type="fixed"/>
        <w:tblLook w:val="04A0" w:firstRow="1" w:lastRow="0" w:firstColumn="1" w:lastColumn="0" w:noHBand="0" w:noVBand="1"/>
      </w:tblPr>
      <w:tblGrid>
        <w:gridCol w:w="2480"/>
        <w:gridCol w:w="2624"/>
        <w:gridCol w:w="2444"/>
        <w:gridCol w:w="2925"/>
      </w:tblGrid>
      <w:tr w:rsidR="001145F1" w:rsidRPr="00DC420D" w14:paraId="12E5A6AC" w14:textId="77777777" w:rsidTr="0084765F">
        <w:tc>
          <w:tcPr>
            <w:tcW w:w="2480" w:type="dxa"/>
          </w:tcPr>
          <w:p w14:paraId="1F97D447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</w:rPr>
            </w:pPr>
            <w:proofErr w:type="spellStart"/>
            <w:r w:rsidRPr="00DC420D">
              <w:rPr>
                <w:rFonts w:ascii="Moscow Sans XX" w:hAnsi="Moscow Sans XX"/>
              </w:rPr>
              <w:t>Тип</w:t>
            </w:r>
            <w:proofErr w:type="spellEnd"/>
            <w:r w:rsidRPr="00DC420D">
              <w:rPr>
                <w:rFonts w:ascii="Moscow Sans XX" w:hAnsi="Moscow Sans XX"/>
              </w:rPr>
              <w:t xml:space="preserve"> 2.2</w:t>
            </w:r>
          </w:p>
          <w:p w14:paraId="1EB76B4E" w14:textId="77777777" w:rsidR="001145F1" w:rsidRDefault="001145F1" w:rsidP="0084765F">
            <w:pPr>
              <w:jc w:val="center"/>
              <w:rPr>
                <w:rFonts w:ascii="Moscow Sans XX" w:hAnsi="Moscow Sans XX"/>
              </w:rPr>
            </w:pPr>
            <w:r w:rsidRPr="0034167B">
              <w:rPr>
                <w:rFonts w:ascii="Moscow Sans Text" w:hAnsi="Moscow Sans Text"/>
                <w:noProof/>
              </w:rPr>
              <w:drawing>
                <wp:inline distT="0" distB="0" distL="0" distR="0" wp14:anchorId="0DF88FF8" wp14:editId="13B7C675">
                  <wp:extent cx="1336040" cy="838200"/>
                  <wp:effectExtent l="0" t="0" r="0" b="0"/>
                  <wp:docPr id="421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Остановка 2_2 у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255" cy="8540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9C5C0F" w14:textId="77777777" w:rsidR="001145F1" w:rsidRDefault="001145F1" w:rsidP="0084765F">
            <w:pPr>
              <w:jc w:val="center"/>
              <w:rPr>
                <w:rFonts w:ascii="Moscow Sans XX" w:hAnsi="Moscow Sans XX"/>
              </w:rPr>
            </w:pPr>
          </w:p>
          <w:p w14:paraId="7284ABA6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0C45342C" wp14:editId="55EF4244">
                      <wp:extent cx="180975" cy="180975"/>
                      <wp:effectExtent l="0" t="0" r="28575" b="28575"/>
                      <wp:docPr id="297" name="Прямоугольник 2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4E6F4201" id="Прямоугольник 29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624" w:type="dxa"/>
          </w:tcPr>
          <w:p w14:paraId="66B9F76A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  <w:noProof/>
              </w:rPr>
            </w:pPr>
            <w:r w:rsidRPr="00DC420D">
              <w:rPr>
                <w:rFonts w:ascii="Moscow Sans XX" w:hAnsi="Moscow Sans XX"/>
                <w:noProof/>
              </w:rPr>
              <w:t>Тип 2.2у*</w:t>
            </w:r>
          </w:p>
          <w:p w14:paraId="07557DF2" w14:textId="77777777" w:rsidR="001145F1" w:rsidRDefault="001145F1" w:rsidP="0084765F">
            <w:pPr>
              <w:jc w:val="center"/>
              <w:rPr>
                <w:rFonts w:ascii="Moscow Sans XX" w:hAnsi="Moscow Sans XX"/>
                <w:b/>
              </w:rPr>
            </w:pPr>
            <w:r w:rsidRPr="0034167B">
              <w:rPr>
                <w:rFonts w:ascii="Moscow Sans XX" w:hAnsi="Moscow Sans XX"/>
                <w:b/>
                <w:noProof/>
              </w:rPr>
              <w:drawing>
                <wp:inline distT="0" distB="0" distL="0" distR="0" wp14:anchorId="56CE1314" wp14:editId="3ABEC114">
                  <wp:extent cx="1371601" cy="838200"/>
                  <wp:effectExtent l="0" t="0" r="0" b="0"/>
                  <wp:docPr id="422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Остановка 2_2 у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3953" cy="857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CD579F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  <w:b/>
              </w:rPr>
            </w:pPr>
          </w:p>
          <w:p w14:paraId="61A75D21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  <w:b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4301FBCD" wp14:editId="3E25B1A7">
                      <wp:extent cx="180975" cy="180975"/>
                      <wp:effectExtent l="0" t="0" r="28575" b="28575"/>
                      <wp:docPr id="298" name="Прямоугольник 2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535D82B" id="Прямоугольник 29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444" w:type="dxa"/>
          </w:tcPr>
          <w:p w14:paraId="6CACAA41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</w:rPr>
            </w:pPr>
            <w:proofErr w:type="spellStart"/>
            <w:r w:rsidRPr="00DC420D">
              <w:rPr>
                <w:rFonts w:ascii="Moscow Sans XX" w:hAnsi="Moscow Sans XX"/>
              </w:rPr>
              <w:t>Тип</w:t>
            </w:r>
            <w:proofErr w:type="spellEnd"/>
            <w:r w:rsidRPr="00DC420D">
              <w:rPr>
                <w:rFonts w:ascii="Moscow Sans XX" w:hAnsi="Moscow Sans XX"/>
              </w:rPr>
              <w:t xml:space="preserve"> 2.3</w:t>
            </w:r>
          </w:p>
          <w:p w14:paraId="370C75B3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  <w:b/>
              </w:rPr>
            </w:pPr>
            <w:r w:rsidRPr="0034167B">
              <w:rPr>
                <w:rFonts w:ascii="Moscow Sans XX" w:hAnsi="Moscow Sans XX"/>
                <w:b/>
                <w:noProof/>
              </w:rPr>
              <w:drawing>
                <wp:inline distT="0" distB="0" distL="0" distR="0" wp14:anchorId="471D26C3" wp14:editId="4464F18A">
                  <wp:extent cx="1791335" cy="1007625"/>
                  <wp:effectExtent l="0" t="0" r="0" b="8890"/>
                  <wp:docPr id="423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Остановка 2_3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9525" cy="1029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0C380E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  <w:b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6F9307C8" wp14:editId="769E7CE3">
                      <wp:extent cx="180975" cy="180975"/>
                      <wp:effectExtent l="0" t="0" r="28575" b="28575"/>
                      <wp:docPr id="299" name="Прямоугольник 2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BB222A3" id="Прямоугольник 29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" filled="f" strokecolor="windowText" strokeweight="1pt">
                      <w10:anchorlock/>
                    </v:rect>
                  </w:pict>
                </mc:Fallback>
              </mc:AlternateContent>
            </w:r>
          </w:p>
          <w:p w14:paraId="13CF5DBC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  <w:b/>
              </w:rPr>
            </w:pPr>
          </w:p>
        </w:tc>
        <w:tc>
          <w:tcPr>
            <w:tcW w:w="2925" w:type="dxa"/>
          </w:tcPr>
          <w:p w14:paraId="154BB776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</w:rPr>
            </w:pPr>
            <w:proofErr w:type="spellStart"/>
            <w:r w:rsidRPr="00DC420D">
              <w:rPr>
                <w:rFonts w:ascii="Moscow Sans XX" w:hAnsi="Moscow Sans XX"/>
              </w:rPr>
              <w:t>Тип</w:t>
            </w:r>
            <w:proofErr w:type="spellEnd"/>
            <w:r w:rsidRPr="00DC420D">
              <w:rPr>
                <w:rFonts w:ascii="Moscow Sans XX" w:hAnsi="Moscow Sans XX"/>
              </w:rPr>
              <w:t xml:space="preserve"> 2.4</w:t>
            </w:r>
          </w:p>
          <w:p w14:paraId="14C9EC42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</w:rPr>
            </w:pPr>
            <w:r w:rsidRPr="0034167B">
              <w:rPr>
                <w:rFonts w:ascii="Moscow Sans XX" w:hAnsi="Moscow Sans XX"/>
                <w:noProof/>
              </w:rPr>
              <w:drawing>
                <wp:inline distT="0" distB="0" distL="0" distR="0" wp14:anchorId="392A0CC6" wp14:editId="1D38C898">
                  <wp:extent cx="1346765" cy="838200"/>
                  <wp:effectExtent l="0" t="0" r="6350" b="0"/>
                  <wp:docPr id="424" name="Picture 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9" name="Остановка 2_4.pn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6843" cy="875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7950E8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  <w:b/>
              </w:rPr>
            </w:pPr>
          </w:p>
          <w:p w14:paraId="46219F36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  <w:noProof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26743FB2" wp14:editId="54BC4649">
                      <wp:extent cx="180975" cy="180975"/>
                      <wp:effectExtent l="0" t="0" r="28575" b="28575"/>
                      <wp:docPr id="300" name="Прямоугольник 3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1BECE74" id="Прямоугольник 30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</w:tr>
      <w:tr w:rsidR="001145F1" w:rsidRPr="00DC420D" w14:paraId="3B38B90E" w14:textId="77777777" w:rsidTr="0084765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373"/>
        </w:trPr>
        <w:tc>
          <w:tcPr>
            <w:tcW w:w="2480" w:type="dxa"/>
          </w:tcPr>
          <w:p w14:paraId="0F37D5FA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</w:rPr>
            </w:pPr>
            <w:proofErr w:type="spellStart"/>
            <w:r w:rsidRPr="00DC420D">
              <w:rPr>
                <w:rFonts w:ascii="Moscow Sans XX" w:hAnsi="Moscow Sans XX"/>
              </w:rPr>
              <w:t>Тип</w:t>
            </w:r>
            <w:proofErr w:type="spellEnd"/>
            <w:r w:rsidRPr="00DC420D">
              <w:rPr>
                <w:rFonts w:ascii="Moscow Sans XX" w:hAnsi="Moscow Sans XX"/>
              </w:rPr>
              <w:t xml:space="preserve"> 2.5</w:t>
            </w:r>
          </w:p>
          <w:p w14:paraId="6C1881DA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</w:rPr>
            </w:pPr>
            <w:r w:rsidRPr="0034167B">
              <w:rPr>
                <w:rFonts w:ascii="Moscow Sans XX" w:hAnsi="Moscow Sans XX"/>
                <w:noProof/>
              </w:rPr>
              <w:drawing>
                <wp:inline distT="0" distB="0" distL="0" distR="0" wp14:anchorId="55E14851" wp14:editId="3EA0378C">
                  <wp:extent cx="1472071" cy="828040"/>
                  <wp:effectExtent l="0" t="0" r="1270" b="10160"/>
                  <wp:docPr id="425" name="Picture 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0" name="Остановка 2_5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7995" cy="848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3A8495" w14:textId="77777777" w:rsidR="001145F1" w:rsidRPr="00DC420D" w:rsidRDefault="001145F1" w:rsidP="0084765F">
            <w:pPr>
              <w:rPr>
                <w:rFonts w:ascii="Moscow Sans XX" w:hAnsi="Moscow Sans XX"/>
              </w:rPr>
            </w:pPr>
          </w:p>
          <w:p w14:paraId="76FCE952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  <w:b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237FD3D2" wp14:editId="79EDF095">
                      <wp:extent cx="180975" cy="180975"/>
                      <wp:effectExtent l="0" t="0" r="28575" b="28575"/>
                      <wp:docPr id="301" name="Прямоугольник 3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FC3A26F" id="Прямоугольник 30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624" w:type="dxa"/>
            <w:tcBorders>
              <w:bottom w:val="single" w:sz="4" w:space="0" w:color="auto"/>
            </w:tcBorders>
          </w:tcPr>
          <w:p w14:paraId="5F8FDA89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</w:rPr>
            </w:pPr>
            <w:proofErr w:type="spellStart"/>
            <w:r w:rsidRPr="00DC420D">
              <w:rPr>
                <w:rFonts w:ascii="Moscow Sans XX" w:hAnsi="Moscow Sans XX"/>
              </w:rPr>
              <w:t>Тип</w:t>
            </w:r>
            <w:proofErr w:type="spellEnd"/>
            <w:r w:rsidRPr="00DC420D">
              <w:rPr>
                <w:rFonts w:ascii="Moscow Sans XX" w:hAnsi="Moscow Sans XX"/>
              </w:rPr>
              <w:t xml:space="preserve"> 3.1</w:t>
            </w:r>
          </w:p>
          <w:p w14:paraId="2CBFB255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  <w:b/>
              </w:rPr>
            </w:pPr>
            <w:r w:rsidRPr="0034167B">
              <w:rPr>
                <w:rFonts w:ascii="Moscow Sans XX" w:hAnsi="Moscow Sans XX"/>
                <w:b/>
                <w:noProof/>
              </w:rPr>
              <w:drawing>
                <wp:inline distT="0" distB="0" distL="0" distR="0" wp14:anchorId="38338767" wp14:editId="2BDE5D40">
                  <wp:extent cx="1472071" cy="828040"/>
                  <wp:effectExtent l="0" t="0" r="1270" b="10160"/>
                  <wp:docPr id="426" name="Picture 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" name="Остановка 3_1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145" cy="885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292452" w14:textId="77777777" w:rsidR="001145F1" w:rsidRDefault="001145F1" w:rsidP="0084765F">
            <w:pPr>
              <w:ind w:left="1098"/>
              <w:rPr>
                <w:rFonts w:ascii="Moscow Sans XX" w:hAnsi="Moscow Sans XX"/>
              </w:rPr>
            </w:pPr>
          </w:p>
          <w:p w14:paraId="32633588" w14:textId="77777777" w:rsidR="001145F1" w:rsidRPr="00DC420D" w:rsidRDefault="001145F1" w:rsidP="0084765F">
            <w:pPr>
              <w:ind w:left="1098"/>
              <w:rPr>
                <w:rFonts w:ascii="Moscow Sans XX" w:hAnsi="Moscow Sans XX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0CAC2A22" wp14:editId="43D91193">
                      <wp:extent cx="180975" cy="180975"/>
                      <wp:effectExtent l="0" t="0" r="28575" b="28575"/>
                      <wp:docPr id="302" name="Прямоугольник 3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08F414A" id="Прямоугольник 30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444" w:type="dxa"/>
          </w:tcPr>
          <w:p w14:paraId="230970C9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</w:rPr>
            </w:pPr>
            <w:proofErr w:type="spellStart"/>
            <w:r w:rsidRPr="00DC420D">
              <w:rPr>
                <w:rFonts w:ascii="Moscow Sans XX" w:hAnsi="Moscow Sans XX"/>
              </w:rPr>
              <w:t>Тип</w:t>
            </w:r>
            <w:proofErr w:type="spellEnd"/>
            <w:r w:rsidRPr="00DC420D">
              <w:rPr>
                <w:rFonts w:ascii="Moscow Sans XX" w:hAnsi="Moscow Sans XX"/>
              </w:rPr>
              <w:t xml:space="preserve"> 4.1</w:t>
            </w:r>
          </w:p>
          <w:p w14:paraId="3C388259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  <w:noProof/>
              </w:rPr>
            </w:pPr>
            <w:r w:rsidRPr="0034167B">
              <w:rPr>
                <w:rFonts w:ascii="Moscow Sans XX" w:hAnsi="Moscow Sans XX"/>
                <w:noProof/>
              </w:rPr>
              <w:drawing>
                <wp:inline distT="0" distB="0" distL="0" distR="0" wp14:anchorId="79840938" wp14:editId="59629ADC">
                  <wp:extent cx="1535219" cy="863560"/>
                  <wp:effectExtent l="0" t="0" r="0" b="635"/>
                  <wp:docPr id="427" name="Picture 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" name="Остановка 4_1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434" cy="873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ED5411" w14:textId="77777777" w:rsidR="001145F1" w:rsidRDefault="001145F1" w:rsidP="0084765F">
            <w:pPr>
              <w:ind w:right="919"/>
              <w:jc w:val="right"/>
              <w:rPr>
                <w:rFonts w:ascii="Moscow Sans XX" w:hAnsi="Moscow Sans XX"/>
              </w:rPr>
            </w:pPr>
          </w:p>
          <w:p w14:paraId="51BEF1CE" w14:textId="77777777" w:rsidR="001145F1" w:rsidRPr="00DC420D" w:rsidRDefault="001145F1" w:rsidP="0084765F">
            <w:pPr>
              <w:ind w:right="919"/>
              <w:jc w:val="right"/>
              <w:rPr>
                <w:rFonts w:ascii="Moscow Sans XX" w:hAnsi="Moscow Sans XX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36DBCAF4" wp14:editId="2905D519">
                      <wp:extent cx="180975" cy="180975"/>
                      <wp:effectExtent l="0" t="0" r="28575" b="28575"/>
                      <wp:docPr id="303" name="Прямоугольник 3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469B9BA3" id="Прямоугольник 30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925" w:type="dxa"/>
          </w:tcPr>
          <w:p w14:paraId="254F5FAD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  <w:noProof/>
              </w:rPr>
            </w:pPr>
            <w:r w:rsidRPr="00DC420D">
              <w:rPr>
                <w:rFonts w:ascii="Moscow Sans XX" w:hAnsi="Moscow Sans XX"/>
                <w:noProof/>
              </w:rPr>
              <w:t>Тип 5.1</w:t>
            </w:r>
          </w:p>
          <w:p w14:paraId="711642A4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  <w:b/>
              </w:rPr>
            </w:pPr>
            <w:r w:rsidRPr="0034167B">
              <w:rPr>
                <w:rFonts w:ascii="Moscow Sans XX" w:hAnsi="Moscow Sans XX"/>
                <w:b/>
                <w:noProof/>
              </w:rPr>
              <w:drawing>
                <wp:inline distT="0" distB="0" distL="0" distR="0" wp14:anchorId="5FCCED7B" wp14:editId="53BF79E0">
                  <wp:extent cx="1575435" cy="886183"/>
                  <wp:effectExtent l="0" t="0" r="0" b="3175"/>
                  <wp:docPr id="428" name="Picture 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3" name="Остановка 5_1.pn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4430" cy="908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0782C3" w14:textId="77777777" w:rsidR="001145F1" w:rsidRDefault="001145F1" w:rsidP="0084765F">
            <w:pPr>
              <w:jc w:val="center"/>
              <w:rPr>
                <w:rFonts w:ascii="Calibri" w:hAnsi="Calibri"/>
                <w:noProof/>
                <w:lang w:eastAsia="ru-RU"/>
              </w:rPr>
            </w:pPr>
          </w:p>
          <w:p w14:paraId="01307658" w14:textId="77777777" w:rsidR="001145F1" w:rsidRPr="00DC420D" w:rsidRDefault="001145F1" w:rsidP="0084765F">
            <w:pPr>
              <w:jc w:val="center"/>
              <w:rPr>
                <w:rFonts w:ascii="Calibri" w:hAnsi="Calibri"/>
                <w:noProof/>
                <w:lang w:eastAsia="ru-RU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73B35951" wp14:editId="42767B8D">
                      <wp:extent cx="180975" cy="180975"/>
                      <wp:effectExtent l="0" t="0" r="28575" b="28575"/>
                      <wp:docPr id="304" name="Прямоугольник 3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25728E8" id="Прямоугольник 30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</w:tr>
      <w:tr w:rsidR="001145F1" w:rsidRPr="001E07C0" w14:paraId="228C8F0F" w14:textId="77777777" w:rsidTr="0084765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gridAfter w:val="2"/>
          <w:wAfter w:w="5369" w:type="dxa"/>
          <w:trHeight w:val="2074"/>
        </w:trPr>
        <w:tc>
          <w:tcPr>
            <w:tcW w:w="2480" w:type="dxa"/>
          </w:tcPr>
          <w:p w14:paraId="0A201293" w14:textId="77777777" w:rsidR="001145F1" w:rsidRPr="001E07C0" w:rsidRDefault="001145F1" w:rsidP="0084765F">
            <w:pPr>
              <w:jc w:val="center"/>
              <w:rPr>
                <w:rFonts w:ascii="Moscow Sans XX" w:hAnsi="Moscow Sans XX"/>
                <w:noProof/>
              </w:rPr>
            </w:pPr>
            <w:r w:rsidRPr="00DC420D">
              <w:rPr>
                <w:rFonts w:ascii="Moscow Sans XX" w:hAnsi="Moscow Sans XX"/>
                <w:noProof/>
              </w:rPr>
              <w:t>Тип 5.</w:t>
            </w:r>
            <w:r>
              <w:rPr>
                <w:rFonts w:ascii="Moscow Sans XX" w:hAnsi="Moscow Sans XX"/>
                <w:noProof/>
              </w:rPr>
              <w:t>____**</w:t>
            </w:r>
          </w:p>
          <w:p w14:paraId="0B755118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  <w:noProof/>
              </w:rPr>
            </w:pPr>
          </w:p>
          <w:p w14:paraId="2EB4C855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  <w:noProof/>
              </w:rPr>
            </w:pPr>
            <w:r w:rsidRPr="0034167B">
              <w:rPr>
                <w:rFonts w:ascii="Moscow Sans XX" w:hAnsi="Moscow Sans XX"/>
                <w:noProof/>
              </w:rPr>
              <w:drawing>
                <wp:inline distT="0" distB="0" distL="0" distR="0" wp14:anchorId="566EA544" wp14:editId="6DC701C2">
                  <wp:extent cx="1487455" cy="637540"/>
                  <wp:effectExtent l="0" t="0" r="11430" b="0"/>
                  <wp:docPr id="431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Остановка Китай 3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1114" cy="660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762AB6" w14:textId="77777777" w:rsidR="001145F1" w:rsidRPr="00DC420D" w:rsidRDefault="001145F1" w:rsidP="0084765F">
            <w:pPr>
              <w:rPr>
                <w:rFonts w:ascii="Moscow Sans XX" w:hAnsi="Moscow Sans XX"/>
                <w:noProof/>
              </w:rPr>
            </w:pPr>
          </w:p>
          <w:p w14:paraId="18516D0C" w14:textId="77777777" w:rsidR="001145F1" w:rsidRPr="00DC420D" w:rsidRDefault="001145F1" w:rsidP="0084765F">
            <w:pPr>
              <w:ind w:left="1027"/>
              <w:rPr>
                <w:rFonts w:ascii="Moscow Sans XX" w:hAnsi="Moscow Sans XX"/>
                <w:b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069B6A70" wp14:editId="134F0103">
                      <wp:extent cx="180975" cy="180975"/>
                      <wp:effectExtent l="0" t="0" r="28575" b="28575"/>
                      <wp:docPr id="305" name="Прямоугольник 3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584E19B" id="Прямоугольник 30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" filled="f" strokecolor="windowText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624" w:type="dxa"/>
            <w:tcBorders>
              <w:bottom w:val="nil"/>
              <w:right w:val="nil"/>
            </w:tcBorders>
          </w:tcPr>
          <w:p w14:paraId="06D1328A" w14:textId="77777777" w:rsidR="001145F1" w:rsidRPr="00DC420D" w:rsidRDefault="001145F1" w:rsidP="0084765F">
            <w:pPr>
              <w:rPr>
                <w:rFonts w:ascii="Moscow Sans XX" w:hAnsi="Moscow Sans XX"/>
                <w:noProof/>
              </w:rPr>
            </w:pPr>
          </w:p>
        </w:tc>
      </w:tr>
    </w:tbl>
    <w:p w14:paraId="0558EB66" w14:textId="77777777" w:rsidR="001145F1" w:rsidRDefault="001145F1" w:rsidP="001145F1">
      <w:pPr>
        <w:rPr>
          <w:rFonts w:ascii="Moscow Sans XX" w:eastAsia="Calibri" w:hAnsi="Moscow Sans XX"/>
          <w:sz w:val="14"/>
          <w:szCs w:val="14"/>
        </w:rPr>
      </w:pPr>
    </w:p>
    <w:p w14:paraId="3F4B5D54" w14:textId="77777777" w:rsidR="001145F1" w:rsidRPr="0034167B" w:rsidRDefault="001145F1" w:rsidP="001145F1">
      <w:pPr>
        <w:rPr>
          <w:rFonts w:ascii="Moscow Sans XX" w:eastAsia="Calibri" w:hAnsi="Moscow Sans XX"/>
          <w:sz w:val="20"/>
          <w:szCs w:val="14"/>
          <w:lang w:val="ru-RU"/>
        </w:rPr>
      </w:pPr>
      <w:r w:rsidRPr="0034167B">
        <w:rPr>
          <w:rFonts w:ascii="Moscow Sans XX" w:eastAsia="Calibri" w:hAnsi="Moscow Sans XX"/>
          <w:sz w:val="20"/>
          <w:szCs w:val="14"/>
          <w:lang w:val="ru-RU"/>
        </w:rPr>
        <w:t xml:space="preserve">*упрощённый – нет </w:t>
      </w:r>
      <w:r w:rsidRPr="001E07C0">
        <w:rPr>
          <w:rFonts w:ascii="Moscow Sans XX" w:eastAsia="Calibri" w:hAnsi="Moscow Sans XX"/>
          <w:sz w:val="20"/>
          <w:szCs w:val="14"/>
        </w:rPr>
        <w:t>Wi</w:t>
      </w:r>
      <w:r w:rsidRPr="0034167B">
        <w:rPr>
          <w:rFonts w:ascii="Moscow Sans XX" w:eastAsia="Calibri" w:hAnsi="Moscow Sans XX"/>
          <w:sz w:val="20"/>
          <w:szCs w:val="14"/>
          <w:lang w:val="ru-RU"/>
        </w:rPr>
        <w:t>-</w:t>
      </w:r>
      <w:r w:rsidRPr="001E07C0">
        <w:rPr>
          <w:rFonts w:ascii="Moscow Sans XX" w:eastAsia="Calibri" w:hAnsi="Moscow Sans XX"/>
          <w:sz w:val="20"/>
          <w:szCs w:val="14"/>
        </w:rPr>
        <w:t>Fi</w:t>
      </w:r>
      <w:r w:rsidRPr="0034167B">
        <w:rPr>
          <w:rFonts w:ascii="Moscow Sans XX" w:eastAsia="Calibri" w:hAnsi="Moscow Sans XX"/>
          <w:sz w:val="20"/>
          <w:szCs w:val="14"/>
          <w:lang w:val="ru-RU"/>
        </w:rPr>
        <w:t xml:space="preserve">, </w:t>
      </w:r>
      <w:r w:rsidRPr="001E07C0">
        <w:rPr>
          <w:rFonts w:ascii="Moscow Sans XX" w:eastAsia="Calibri" w:hAnsi="Moscow Sans XX"/>
          <w:sz w:val="20"/>
          <w:szCs w:val="14"/>
        </w:rPr>
        <w:t>USB</w:t>
      </w:r>
      <w:r w:rsidRPr="0034167B">
        <w:rPr>
          <w:rFonts w:ascii="Moscow Sans XX" w:eastAsia="Calibri" w:hAnsi="Moscow Sans XX"/>
          <w:sz w:val="20"/>
          <w:szCs w:val="14"/>
          <w:lang w:val="ru-RU"/>
        </w:rPr>
        <w:t xml:space="preserve"> и видеокамеры</w:t>
      </w:r>
    </w:p>
    <w:p w14:paraId="49483EF9" w14:textId="77777777" w:rsidR="001145F1" w:rsidRPr="0034167B" w:rsidRDefault="001145F1" w:rsidP="001145F1">
      <w:pPr>
        <w:rPr>
          <w:rFonts w:ascii="Moscow Sans XX" w:eastAsia="Calibri" w:hAnsi="Moscow Sans XX"/>
          <w:sz w:val="20"/>
          <w:szCs w:val="14"/>
          <w:lang w:val="ru-RU"/>
        </w:rPr>
      </w:pPr>
      <w:r w:rsidRPr="0034167B">
        <w:rPr>
          <w:rFonts w:ascii="Moscow Sans XX" w:eastAsia="Calibri" w:hAnsi="Moscow Sans XX"/>
          <w:noProof/>
          <w:sz w:val="20"/>
          <w:szCs w:val="14"/>
          <w:lang w:val="ru-RU"/>
        </w:rPr>
        <w:t>** – обозначает кол-во секций павильона</w:t>
      </w:r>
    </w:p>
    <w:p w14:paraId="73A4C007" w14:textId="77777777" w:rsidR="001145F1" w:rsidRPr="0034167B" w:rsidRDefault="001145F1" w:rsidP="001145F1">
      <w:pPr>
        <w:spacing w:before="240"/>
        <w:ind w:left="-142"/>
        <w:rPr>
          <w:rFonts w:ascii="Moscow Sans XX" w:hAnsi="Moscow Sans XX"/>
          <w:b/>
          <w:lang w:val="ru-RU"/>
        </w:rPr>
      </w:pPr>
    </w:p>
    <w:p w14:paraId="1267CA20" w14:textId="77777777" w:rsidR="001145F1" w:rsidRDefault="001145F1" w:rsidP="001145F1">
      <w:pPr>
        <w:spacing w:before="240"/>
        <w:ind w:left="-142"/>
        <w:rPr>
          <w:rFonts w:ascii="Moscow Sans XX" w:hAnsi="Moscow Sans XX"/>
          <w:b/>
          <w:lang w:val="ru-RU"/>
        </w:rPr>
      </w:pPr>
      <w:r>
        <w:rPr>
          <w:rFonts w:ascii="Moscow Sans XX" w:hAnsi="Moscow Sans XX"/>
          <w:b/>
          <w:lang w:val="ru-RU"/>
        </w:rPr>
        <w:br/>
      </w:r>
    </w:p>
    <w:p w14:paraId="32C1F196" w14:textId="77777777" w:rsidR="001145F1" w:rsidRPr="0034167B" w:rsidRDefault="001145F1" w:rsidP="001145F1">
      <w:pPr>
        <w:spacing w:before="240"/>
        <w:ind w:left="-142"/>
        <w:rPr>
          <w:rFonts w:ascii="Moscow Sans XX" w:hAnsi="Moscow Sans XX"/>
          <w:b/>
          <w:lang w:val="ru-RU"/>
        </w:rPr>
      </w:pPr>
    </w:p>
    <w:p w14:paraId="555DD7AA" w14:textId="77777777" w:rsidR="001145F1" w:rsidRPr="0034167B" w:rsidRDefault="001145F1" w:rsidP="001145F1">
      <w:pPr>
        <w:spacing w:before="240"/>
        <w:ind w:left="-142"/>
        <w:rPr>
          <w:rFonts w:ascii="Moscow Sans XX" w:hAnsi="Moscow Sans XX"/>
          <w:b/>
          <w:lang w:val="ru-RU"/>
        </w:rPr>
      </w:pPr>
      <w:r w:rsidRPr="0034167B">
        <w:rPr>
          <w:rFonts w:ascii="Moscow Sans XX" w:hAnsi="Moscow Sans XX"/>
          <w:b/>
          <w:lang w:val="ru-RU"/>
        </w:rPr>
        <w:t>Наличие других объектов:</w:t>
      </w:r>
      <w:r>
        <w:rPr>
          <w:rFonts w:ascii="Moscow Sans XX" w:hAnsi="Moscow Sans XX"/>
          <w:b/>
          <w:lang w:val="ru-RU"/>
        </w:rPr>
        <w:br/>
      </w:r>
    </w:p>
    <w:tbl>
      <w:tblPr>
        <w:tblStyle w:val="a4"/>
        <w:tblW w:w="107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57"/>
        <w:gridCol w:w="944"/>
        <w:gridCol w:w="238"/>
        <w:gridCol w:w="853"/>
        <w:gridCol w:w="1189"/>
        <w:gridCol w:w="236"/>
        <w:gridCol w:w="36"/>
        <w:gridCol w:w="1684"/>
        <w:gridCol w:w="2001"/>
        <w:gridCol w:w="202"/>
        <w:gridCol w:w="214"/>
        <w:gridCol w:w="293"/>
        <w:gridCol w:w="703"/>
        <w:gridCol w:w="567"/>
        <w:gridCol w:w="140"/>
        <w:gridCol w:w="258"/>
        <w:gridCol w:w="450"/>
      </w:tblGrid>
      <w:tr w:rsidR="001145F1" w:rsidRPr="009C6203" w14:paraId="2F2429B6" w14:textId="77777777" w:rsidTr="0084765F">
        <w:trPr>
          <w:gridAfter w:val="1"/>
          <w:wAfter w:w="450" w:type="dxa"/>
        </w:trPr>
        <w:tc>
          <w:tcPr>
            <w:tcW w:w="1701" w:type="dxa"/>
            <w:gridSpan w:val="2"/>
            <w:vAlign w:val="center"/>
          </w:tcPr>
          <w:p w14:paraId="0C277C3D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lang w:val="ru-RU"/>
              </w:rPr>
            </w:pPr>
            <w:r w:rsidRPr="0034167B">
              <w:rPr>
                <w:rFonts w:ascii="Moscow Sans XX" w:hAnsi="Moscow Sans XX"/>
                <w:lang w:val="ru-RU"/>
              </w:rPr>
              <w:t>Пилон с табло прибытия транспорта</w:t>
            </w:r>
          </w:p>
        </w:tc>
        <w:tc>
          <w:tcPr>
            <w:tcW w:w="238" w:type="dxa"/>
            <w:vAlign w:val="center"/>
          </w:tcPr>
          <w:p w14:paraId="61D5DDB7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lang w:val="ru-RU"/>
              </w:rPr>
            </w:pPr>
          </w:p>
        </w:tc>
        <w:tc>
          <w:tcPr>
            <w:tcW w:w="2042" w:type="dxa"/>
            <w:gridSpan w:val="2"/>
            <w:vAlign w:val="center"/>
          </w:tcPr>
          <w:p w14:paraId="64A7A01A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lang w:val="ru-RU"/>
              </w:rPr>
            </w:pPr>
            <w:r w:rsidRPr="0034167B">
              <w:rPr>
                <w:rFonts w:ascii="Moscow Sans XX" w:hAnsi="Moscow Sans XX"/>
                <w:lang w:val="ru-RU"/>
              </w:rPr>
              <w:t>Автомат по продаже билетов (АПБ)</w:t>
            </w:r>
          </w:p>
        </w:tc>
        <w:tc>
          <w:tcPr>
            <w:tcW w:w="272" w:type="dxa"/>
            <w:gridSpan w:val="2"/>
          </w:tcPr>
          <w:p w14:paraId="0DB5F17F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lang w:val="ru-RU"/>
              </w:rPr>
            </w:pPr>
          </w:p>
        </w:tc>
        <w:tc>
          <w:tcPr>
            <w:tcW w:w="3685" w:type="dxa"/>
            <w:gridSpan w:val="2"/>
            <w:vAlign w:val="center"/>
          </w:tcPr>
          <w:p w14:paraId="17FE45C5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lang w:val="ru-RU"/>
              </w:rPr>
            </w:pPr>
            <w:r w:rsidRPr="0034167B">
              <w:rPr>
                <w:rFonts w:ascii="Moscow Sans XX" w:hAnsi="Moscow Sans XX"/>
                <w:lang w:val="ru-RU"/>
              </w:rPr>
              <w:t xml:space="preserve">Урна (только для </w:t>
            </w:r>
            <w:proofErr w:type="spellStart"/>
            <w:proofErr w:type="gramStart"/>
            <w:r w:rsidRPr="0034167B">
              <w:rPr>
                <w:rFonts w:ascii="Moscow Sans XX" w:hAnsi="Moscow Sans XX"/>
                <w:lang w:val="ru-RU"/>
              </w:rPr>
              <w:t>трамв.ост</w:t>
            </w:r>
            <w:proofErr w:type="gramEnd"/>
            <w:r w:rsidRPr="0034167B">
              <w:rPr>
                <w:rFonts w:ascii="Moscow Sans XX" w:hAnsi="Moscow Sans XX"/>
                <w:lang w:val="ru-RU"/>
              </w:rPr>
              <w:t>.пунктов</w:t>
            </w:r>
            <w:proofErr w:type="spellEnd"/>
            <w:r w:rsidRPr="0034167B">
              <w:rPr>
                <w:rFonts w:ascii="Moscow Sans XX" w:hAnsi="Moscow Sans XX"/>
                <w:lang w:val="ru-RU"/>
              </w:rPr>
              <w:t xml:space="preserve"> на </w:t>
            </w:r>
            <w:proofErr w:type="spellStart"/>
            <w:r w:rsidRPr="0034167B">
              <w:rPr>
                <w:rFonts w:ascii="Moscow Sans XX" w:hAnsi="Moscow Sans XX"/>
                <w:lang w:val="ru-RU"/>
              </w:rPr>
              <w:t>обособл.пути</w:t>
            </w:r>
            <w:proofErr w:type="spellEnd"/>
            <w:r w:rsidRPr="0034167B">
              <w:rPr>
                <w:rFonts w:ascii="Moscow Sans XX" w:hAnsi="Moscow Sans XX"/>
                <w:lang w:val="ru-RU"/>
              </w:rPr>
              <w:t>)</w:t>
            </w:r>
          </w:p>
          <w:p w14:paraId="10C745A0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proofErr w:type="spellStart"/>
            <w:r>
              <w:rPr>
                <w:rFonts w:ascii="Moscow Sans XX" w:hAnsi="Moscow Sans XX"/>
              </w:rPr>
              <w:t>Кол-во</w:t>
            </w:r>
            <w:proofErr w:type="spellEnd"/>
            <w:r>
              <w:rPr>
                <w:rFonts w:ascii="Moscow Sans XX" w:hAnsi="Moscow Sans XX"/>
              </w:rPr>
              <w:t xml:space="preserve">: _____ </w:t>
            </w:r>
            <w:proofErr w:type="spellStart"/>
            <w:r>
              <w:rPr>
                <w:rFonts w:ascii="Moscow Sans XX" w:hAnsi="Moscow Sans XX"/>
              </w:rPr>
              <w:t>шт</w:t>
            </w:r>
            <w:proofErr w:type="spellEnd"/>
            <w:r>
              <w:rPr>
                <w:rFonts w:ascii="Moscow Sans XX" w:hAnsi="Moscow Sans XX"/>
              </w:rPr>
              <w:t>.</w:t>
            </w:r>
          </w:p>
        </w:tc>
        <w:tc>
          <w:tcPr>
            <w:tcW w:w="416" w:type="dxa"/>
            <w:gridSpan w:val="2"/>
            <w:vAlign w:val="center"/>
          </w:tcPr>
          <w:p w14:paraId="47C6C14C" w14:textId="77777777" w:rsidR="001145F1" w:rsidRPr="006F22AD" w:rsidRDefault="001145F1" w:rsidP="0084765F">
            <w:pPr>
              <w:jc w:val="center"/>
              <w:rPr>
                <w:rFonts w:ascii="Moscow Sans XX" w:hAnsi="Moscow Sans XX"/>
                <w:b/>
              </w:rPr>
            </w:pPr>
          </w:p>
        </w:tc>
        <w:tc>
          <w:tcPr>
            <w:tcW w:w="1563" w:type="dxa"/>
            <w:gridSpan w:val="3"/>
            <w:vAlign w:val="center"/>
          </w:tcPr>
          <w:p w14:paraId="2EF266F6" w14:textId="77777777" w:rsidR="001145F1" w:rsidRDefault="001145F1" w:rsidP="0084765F">
            <w:pPr>
              <w:jc w:val="center"/>
              <w:rPr>
                <w:rFonts w:ascii="Moscow Sans XX" w:hAnsi="Moscow Sans XX"/>
              </w:rPr>
            </w:pPr>
            <w:r>
              <w:rPr>
                <w:rFonts w:ascii="Moscow Sans XX" w:hAnsi="Moscow Sans XX"/>
              </w:rPr>
              <w:t>УБСВ*</w:t>
            </w:r>
          </w:p>
          <w:p w14:paraId="2464C9DB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proofErr w:type="spellStart"/>
            <w:r>
              <w:rPr>
                <w:rFonts w:ascii="Moscow Sans XX" w:hAnsi="Moscow Sans XX"/>
              </w:rPr>
              <w:t>Кол-во</w:t>
            </w:r>
            <w:proofErr w:type="spellEnd"/>
            <w:r>
              <w:rPr>
                <w:rFonts w:ascii="Moscow Sans XX" w:hAnsi="Moscow Sans XX"/>
              </w:rPr>
              <w:t xml:space="preserve"> </w:t>
            </w:r>
            <w:proofErr w:type="spellStart"/>
            <w:r>
              <w:rPr>
                <w:rFonts w:ascii="Moscow Sans XX" w:hAnsi="Moscow Sans XX"/>
              </w:rPr>
              <w:t>комп</w:t>
            </w:r>
            <w:proofErr w:type="spellEnd"/>
            <w:proofErr w:type="gramStart"/>
            <w:r>
              <w:rPr>
                <w:rFonts w:ascii="Moscow Sans XX" w:hAnsi="Moscow Sans XX"/>
              </w:rPr>
              <w:t>.:_</w:t>
            </w:r>
            <w:proofErr w:type="gramEnd"/>
            <w:r>
              <w:rPr>
                <w:rFonts w:ascii="Moscow Sans XX" w:hAnsi="Moscow Sans XX"/>
              </w:rPr>
              <w:t>____</w:t>
            </w:r>
          </w:p>
        </w:tc>
        <w:tc>
          <w:tcPr>
            <w:tcW w:w="398" w:type="dxa"/>
            <w:gridSpan w:val="2"/>
            <w:vAlign w:val="center"/>
          </w:tcPr>
          <w:p w14:paraId="49A08BE8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</w:p>
        </w:tc>
      </w:tr>
      <w:tr w:rsidR="001145F1" w:rsidRPr="009C6203" w14:paraId="2ADE24AF" w14:textId="77777777" w:rsidTr="0084765F">
        <w:trPr>
          <w:gridAfter w:val="1"/>
          <w:wAfter w:w="450" w:type="dxa"/>
          <w:trHeight w:val="1348"/>
        </w:trPr>
        <w:tc>
          <w:tcPr>
            <w:tcW w:w="1701" w:type="dxa"/>
            <w:gridSpan w:val="2"/>
          </w:tcPr>
          <w:p w14:paraId="1960EA36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r w:rsidRPr="0034167B">
              <w:rPr>
                <w:rFonts w:ascii="Moscow Sans XX" w:hAnsi="Moscow Sans XX"/>
                <w:noProof/>
              </w:rPr>
              <w:drawing>
                <wp:inline distT="0" distB="0" distL="0" distR="0" wp14:anchorId="58E69E04" wp14:editId="2248D5B3">
                  <wp:extent cx="514182" cy="830687"/>
                  <wp:effectExtent l="0" t="0" r="0" b="7620"/>
                  <wp:docPr id="432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4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601" cy="841057"/>
                          </a:xfrm>
                          <a:prstGeom prst="rect">
                            <a:avLst/>
                          </a:prstGeom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" w:type="dxa"/>
          </w:tcPr>
          <w:p w14:paraId="3605CAD9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  <w:noProof/>
              </w:rPr>
            </w:pPr>
          </w:p>
        </w:tc>
        <w:tc>
          <w:tcPr>
            <w:tcW w:w="2042" w:type="dxa"/>
            <w:gridSpan w:val="2"/>
          </w:tcPr>
          <w:p w14:paraId="1743A746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r w:rsidRPr="0034167B">
              <w:rPr>
                <w:rFonts w:ascii="Moscow Sans XX" w:hAnsi="Moscow Sans XX"/>
                <w:noProof/>
              </w:rPr>
              <w:drawing>
                <wp:inline distT="0" distB="0" distL="0" distR="0" wp14:anchorId="5F3AEA20" wp14:editId="7234AD02">
                  <wp:extent cx="830580" cy="830580"/>
                  <wp:effectExtent l="0" t="0" r="0" b="7620"/>
                  <wp:docPr id="433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811" cy="838811"/>
                          </a:xfrm>
                          <a:prstGeom prst="rect">
                            <a:avLst/>
                          </a:prstGeom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2" w:type="dxa"/>
            <w:gridSpan w:val="2"/>
          </w:tcPr>
          <w:p w14:paraId="1974E400" w14:textId="77777777" w:rsidR="001145F1" w:rsidRPr="009C6203" w:rsidRDefault="001145F1" w:rsidP="0084765F">
            <w:pPr>
              <w:ind w:right="-127"/>
              <w:jc w:val="center"/>
              <w:rPr>
                <w:rFonts w:ascii="Moscow Sans XX" w:hAnsi="Moscow Sans XX"/>
                <w:noProof/>
                <w:lang w:eastAsia="ru-RU"/>
              </w:rPr>
            </w:pPr>
          </w:p>
        </w:tc>
        <w:tc>
          <w:tcPr>
            <w:tcW w:w="3685" w:type="dxa"/>
            <w:gridSpan w:val="2"/>
          </w:tcPr>
          <w:p w14:paraId="345B96FD" w14:textId="77777777" w:rsidR="001145F1" w:rsidRPr="009C6203" w:rsidRDefault="001145F1" w:rsidP="0084765F">
            <w:pPr>
              <w:ind w:right="-127"/>
              <w:jc w:val="center"/>
              <w:rPr>
                <w:rFonts w:ascii="Moscow Sans XX" w:hAnsi="Moscow Sans XX"/>
                <w:noProof/>
              </w:rPr>
            </w:pPr>
            <w:r w:rsidRPr="0034167B">
              <w:rPr>
                <w:rFonts w:ascii="Moscow Sans XX" w:hAnsi="Moscow Sans XX"/>
                <w:noProof/>
              </w:rPr>
              <w:drawing>
                <wp:inline distT="0" distB="0" distL="0" distR="0" wp14:anchorId="69DE0854" wp14:editId="05F28038">
                  <wp:extent cx="826489" cy="819150"/>
                  <wp:effectExtent l="0" t="0" r="0" b="0"/>
                  <wp:docPr id="435" name="Рисунок 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30" r="16402"/>
                          <a:stretch/>
                        </pic:blipFill>
                        <pic:spPr bwMode="auto">
                          <a:xfrm>
                            <a:off x="0" y="0"/>
                            <a:ext cx="851482" cy="8439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6" w:type="dxa"/>
            <w:gridSpan w:val="2"/>
          </w:tcPr>
          <w:p w14:paraId="38BC2A39" w14:textId="77777777" w:rsidR="001145F1" w:rsidRPr="006F22AD" w:rsidRDefault="001145F1" w:rsidP="0084765F">
            <w:pPr>
              <w:jc w:val="center"/>
              <w:rPr>
                <w:rFonts w:ascii="Moscow Sans XX" w:hAnsi="Moscow Sans XX"/>
                <w:b/>
              </w:rPr>
            </w:pPr>
          </w:p>
        </w:tc>
        <w:tc>
          <w:tcPr>
            <w:tcW w:w="1563" w:type="dxa"/>
            <w:gridSpan w:val="3"/>
          </w:tcPr>
          <w:p w14:paraId="25AC9D08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</w:p>
        </w:tc>
        <w:tc>
          <w:tcPr>
            <w:tcW w:w="398" w:type="dxa"/>
            <w:gridSpan w:val="2"/>
          </w:tcPr>
          <w:p w14:paraId="6A110AF4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</w:p>
        </w:tc>
      </w:tr>
      <w:tr w:rsidR="001145F1" w:rsidRPr="009C6203" w14:paraId="1DDB60F8" w14:textId="77777777" w:rsidTr="0084765F">
        <w:tc>
          <w:tcPr>
            <w:tcW w:w="757" w:type="dxa"/>
            <w:vAlign w:val="center"/>
          </w:tcPr>
          <w:p w14:paraId="27321296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proofErr w:type="spellStart"/>
            <w:r w:rsidRPr="009C6203">
              <w:rPr>
                <w:rFonts w:ascii="Moscow Sans XX" w:hAnsi="Moscow Sans XX"/>
              </w:rPr>
              <w:t>Есть</w:t>
            </w:r>
            <w:proofErr w:type="spellEnd"/>
          </w:p>
          <w:p w14:paraId="46FFC322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432DA7EE" wp14:editId="49902928">
                      <wp:extent cx="180975" cy="180975"/>
                      <wp:effectExtent l="0" t="0" r="28575" b="28575"/>
                      <wp:docPr id="306" name="Прямоугольник 3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D7DDC64" id="Прямоугольник 30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qtCWtL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944" w:type="dxa"/>
            <w:vAlign w:val="center"/>
          </w:tcPr>
          <w:p w14:paraId="5CEDC37F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proofErr w:type="spellStart"/>
            <w:r w:rsidRPr="009C6203">
              <w:rPr>
                <w:rFonts w:ascii="Moscow Sans XX" w:hAnsi="Moscow Sans XX"/>
              </w:rPr>
              <w:t>Нет</w:t>
            </w:r>
            <w:proofErr w:type="spellEnd"/>
          </w:p>
          <w:p w14:paraId="2871B84E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3A87B940" wp14:editId="03DA9E4D">
                      <wp:extent cx="180975" cy="180975"/>
                      <wp:effectExtent l="0" t="0" r="28575" b="28575"/>
                      <wp:docPr id="307" name="Прямоугольник 3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709EA03" id="Прямоугольник 30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cE0rn7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38" w:type="dxa"/>
          </w:tcPr>
          <w:p w14:paraId="2DB841A8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</w:p>
        </w:tc>
        <w:tc>
          <w:tcPr>
            <w:tcW w:w="853" w:type="dxa"/>
            <w:vAlign w:val="center"/>
          </w:tcPr>
          <w:p w14:paraId="10BBA226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proofErr w:type="spellStart"/>
            <w:r w:rsidRPr="009C6203">
              <w:rPr>
                <w:rFonts w:ascii="Moscow Sans XX" w:hAnsi="Moscow Sans XX"/>
              </w:rPr>
              <w:t>Есть</w:t>
            </w:r>
            <w:proofErr w:type="spellEnd"/>
          </w:p>
          <w:p w14:paraId="094856A9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74F79F79" wp14:editId="5AADEB4D">
                      <wp:extent cx="180975" cy="180975"/>
                      <wp:effectExtent l="0" t="0" r="28575" b="28575"/>
                      <wp:docPr id="308" name="Прямоугольник 3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502EAEE" id="Прямоугольник 30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1189" w:type="dxa"/>
            <w:vAlign w:val="center"/>
          </w:tcPr>
          <w:p w14:paraId="3731567B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proofErr w:type="spellStart"/>
            <w:r w:rsidRPr="009C6203">
              <w:rPr>
                <w:rFonts w:ascii="Moscow Sans XX" w:hAnsi="Moscow Sans XX"/>
              </w:rPr>
              <w:t>Нет</w:t>
            </w:r>
            <w:proofErr w:type="spellEnd"/>
          </w:p>
          <w:p w14:paraId="7ACF724A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5D28DD09" wp14:editId="03B489F9">
                      <wp:extent cx="180975" cy="180975"/>
                      <wp:effectExtent l="0" t="0" r="28575" b="28575"/>
                      <wp:docPr id="309" name="Прямоугольник 3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6D2D9AA" id="Прямоугольник 30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Pek74L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36" w:type="dxa"/>
          </w:tcPr>
          <w:p w14:paraId="03607746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</w:p>
        </w:tc>
        <w:tc>
          <w:tcPr>
            <w:tcW w:w="1720" w:type="dxa"/>
            <w:gridSpan w:val="2"/>
            <w:vAlign w:val="center"/>
          </w:tcPr>
          <w:p w14:paraId="26CC6B9C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proofErr w:type="spellStart"/>
            <w:r w:rsidRPr="009C6203">
              <w:rPr>
                <w:rFonts w:ascii="Moscow Sans XX" w:hAnsi="Moscow Sans XX"/>
              </w:rPr>
              <w:t>Есть</w:t>
            </w:r>
            <w:proofErr w:type="spellEnd"/>
          </w:p>
          <w:p w14:paraId="0B48F579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401DD7EB" wp14:editId="53F130A1">
                      <wp:extent cx="180975" cy="180975"/>
                      <wp:effectExtent l="0" t="0" r="28575" b="28575"/>
                      <wp:docPr id="310" name="Прямоугольник 3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A1574B4" id="Прямоугольник 31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IRo2K7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203" w:type="dxa"/>
            <w:gridSpan w:val="2"/>
            <w:vAlign w:val="center"/>
          </w:tcPr>
          <w:p w14:paraId="08FDE679" w14:textId="77777777" w:rsidR="001145F1" w:rsidRPr="00B83DE1" w:rsidRDefault="001145F1" w:rsidP="0084765F">
            <w:pPr>
              <w:jc w:val="center"/>
              <w:rPr>
                <w:rFonts w:ascii="Moscow Sans XX" w:hAnsi="Moscow Sans XX"/>
              </w:rPr>
            </w:pPr>
            <w:proofErr w:type="spellStart"/>
            <w:r w:rsidRPr="00B83DE1">
              <w:rPr>
                <w:rFonts w:ascii="Moscow Sans XX" w:hAnsi="Moscow Sans XX"/>
              </w:rPr>
              <w:t>Нет</w:t>
            </w:r>
            <w:proofErr w:type="spellEnd"/>
          </w:p>
          <w:p w14:paraId="0F7F5653" w14:textId="77777777" w:rsidR="001145F1" w:rsidRPr="006F22AD" w:rsidRDefault="001145F1" w:rsidP="0084765F">
            <w:pPr>
              <w:jc w:val="center"/>
              <w:rPr>
                <w:rFonts w:ascii="Moscow Sans XX" w:hAnsi="Moscow Sans XX"/>
                <w:b/>
              </w:rPr>
            </w:pPr>
            <w:r w:rsidRPr="0034167B">
              <w:rPr>
                <w:rFonts w:ascii="Moscow Sans XX" w:hAnsi="Moscow Sans XX"/>
                <w:b/>
                <w:noProof/>
              </w:rPr>
              <mc:AlternateContent>
                <mc:Choice Requires="wps">
                  <w:drawing>
                    <wp:inline distT="0" distB="0" distL="0" distR="0" wp14:anchorId="66E37DA8" wp14:editId="405888D2">
                      <wp:extent cx="180975" cy="180975"/>
                      <wp:effectExtent l="0" t="0" r="28575" b="28575"/>
                      <wp:docPr id="311" name="Прямоугольник 3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AD414B5" id="Прямоугольник 31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+4eLAL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507" w:type="dxa"/>
            <w:gridSpan w:val="2"/>
            <w:vAlign w:val="center"/>
          </w:tcPr>
          <w:p w14:paraId="231F61A1" w14:textId="77777777" w:rsidR="001145F1" w:rsidRPr="006F22AD" w:rsidRDefault="001145F1" w:rsidP="0084765F">
            <w:pPr>
              <w:jc w:val="center"/>
              <w:rPr>
                <w:rFonts w:ascii="Moscow Sans XX" w:hAnsi="Moscow Sans XX"/>
                <w:b/>
              </w:rPr>
            </w:pPr>
          </w:p>
        </w:tc>
        <w:tc>
          <w:tcPr>
            <w:tcW w:w="703" w:type="dxa"/>
            <w:vAlign w:val="center"/>
          </w:tcPr>
          <w:p w14:paraId="05F12F2A" w14:textId="77777777" w:rsidR="001145F1" w:rsidRPr="009C6203" w:rsidRDefault="001145F1" w:rsidP="0084765F">
            <w:pPr>
              <w:ind w:right="-340"/>
              <w:rPr>
                <w:rFonts w:ascii="Moscow Sans XX" w:hAnsi="Moscow Sans XX"/>
              </w:rPr>
            </w:pPr>
            <w:proofErr w:type="spellStart"/>
            <w:r w:rsidRPr="009C6203">
              <w:rPr>
                <w:rFonts w:ascii="Moscow Sans XX" w:hAnsi="Moscow Sans XX"/>
              </w:rPr>
              <w:t>Ес</w:t>
            </w:r>
            <w:r>
              <w:rPr>
                <w:rFonts w:ascii="Moscow Sans XX" w:hAnsi="Moscow Sans XX"/>
              </w:rPr>
              <w:t>т</w:t>
            </w:r>
            <w:r w:rsidRPr="009C6203">
              <w:rPr>
                <w:rFonts w:ascii="Moscow Sans XX" w:hAnsi="Moscow Sans XX"/>
              </w:rPr>
              <w:t>ь</w:t>
            </w:r>
            <w:proofErr w:type="spellEnd"/>
          </w:p>
          <w:p w14:paraId="10AB114A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1F85C49F" wp14:editId="69D4C38D">
                      <wp:extent cx="180975" cy="180975"/>
                      <wp:effectExtent l="0" t="0" r="28575" b="28575"/>
                      <wp:docPr id="312" name="Прямоугольник 3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86F13FC" id="Прямоугольник 31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lSFNfL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707" w:type="dxa"/>
            <w:gridSpan w:val="2"/>
            <w:vAlign w:val="center"/>
          </w:tcPr>
          <w:p w14:paraId="0DC2EBC0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proofErr w:type="spellStart"/>
            <w:r w:rsidRPr="009C6203">
              <w:rPr>
                <w:rFonts w:ascii="Moscow Sans XX" w:hAnsi="Moscow Sans XX"/>
              </w:rPr>
              <w:t>Нет</w:t>
            </w:r>
            <w:proofErr w:type="spellEnd"/>
          </w:p>
          <w:p w14:paraId="09DACA25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225EF67B" wp14:editId="302282A2">
                      <wp:extent cx="180975" cy="180975"/>
                      <wp:effectExtent l="0" t="0" r="28575" b="28575"/>
                      <wp:docPr id="313" name="Прямоугольник 3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217E032" id="Прямоугольник 31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708" w:type="dxa"/>
            <w:gridSpan w:val="2"/>
            <w:vAlign w:val="center"/>
          </w:tcPr>
          <w:p w14:paraId="2989930F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</w:p>
        </w:tc>
      </w:tr>
    </w:tbl>
    <w:p w14:paraId="0423DE9E" w14:textId="77777777" w:rsidR="001145F1" w:rsidRPr="006F22AD" w:rsidRDefault="001145F1" w:rsidP="001145F1">
      <w:pPr>
        <w:ind w:left="360"/>
        <w:jc w:val="center"/>
        <w:rPr>
          <w:rFonts w:ascii="Moscow Sans XX" w:hAnsi="Moscow Sans XX"/>
          <w:sz w:val="6"/>
          <w:szCs w:val="6"/>
        </w:rPr>
      </w:pPr>
    </w:p>
    <w:p w14:paraId="6F2002AD" w14:textId="77777777" w:rsidR="001145F1" w:rsidRPr="006F22AD" w:rsidRDefault="001145F1" w:rsidP="001145F1">
      <w:pPr>
        <w:pStyle w:val="aa"/>
        <w:ind w:left="0"/>
        <w:rPr>
          <w:rFonts w:cs="Times New Roman"/>
          <w:sz w:val="20"/>
          <w:szCs w:val="20"/>
          <w:u w:val="single"/>
        </w:rPr>
      </w:pPr>
      <w:r>
        <w:rPr>
          <w:rFonts w:cs="Times New Roman"/>
          <w:sz w:val="24"/>
          <w:u w:val="single"/>
        </w:rPr>
        <w:t>*</w:t>
      </w:r>
      <w:r w:rsidRPr="006F22AD">
        <w:rPr>
          <w:rFonts w:cs="Times New Roman"/>
          <w:sz w:val="20"/>
          <w:szCs w:val="20"/>
          <w:u w:val="single"/>
        </w:rPr>
        <w:t>В состав УБСВ входит:</w:t>
      </w:r>
    </w:p>
    <w:p w14:paraId="3A13984A" w14:textId="77777777" w:rsidR="001145F1" w:rsidRPr="00354F0E" w:rsidRDefault="001145F1" w:rsidP="001145F1">
      <w:pPr>
        <w:pStyle w:val="aa"/>
        <w:numPr>
          <w:ilvl w:val="0"/>
          <w:numId w:val="109"/>
        </w:numPr>
        <w:spacing w:after="160" w:line="259" w:lineRule="auto"/>
        <w:rPr>
          <w:rFonts w:cs="Times New Roman"/>
          <w:sz w:val="20"/>
          <w:szCs w:val="20"/>
        </w:rPr>
      </w:pPr>
      <w:r w:rsidRPr="00354F0E">
        <w:rPr>
          <w:rFonts w:cs="Times New Roman"/>
          <w:sz w:val="20"/>
          <w:szCs w:val="20"/>
        </w:rPr>
        <w:t>Роутер</w:t>
      </w:r>
    </w:p>
    <w:p w14:paraId="1CC62906" w14:textId="77777777" w:rsidR="001145F1" w:rsidRPr="00354F0E" w:rsidRDefault="001145F1" w:rsidP="001145F1">
      <w:pPr>
        <w:pStyle w:val="aa"/>
        <w:numPr>
          <w:ilvl w:val="0"/>
          <w:numId w:val="109"/>
        </w:numPr>
        <w:spacing w:after="160" w:line="259" w:lineRule="auto"/>
        <w:rPr>
          <w:rFonts w:cs="Times New Roman"/>
          <w:sz w:val="20"/>
          <w:szCs w:val="20"/>
        </w:rPr>
      </w:pPr>
      <w:r w:rsidRPr="00354F0E">
        <w:rPr>
          <w:rFonts w:cs="Times New Roman"/>
          <w:sz w:val="20"/>
          <w:szCs w:val="20"/>
        </w:rPr>
        <w:t>Антенна (2 Шт.)</w:t>
      </w:r>
    </w:p>
    <w:p w14:paraId="7920925C" w14:textId="77777777" w:rsidR="001145F1" w:rsidRPr="00354F0E" w:rsidRDefault="001145F1" w:rsidP="001145F1">
      <w:pPr>
        <w:pStyle w:val="aa"/>
        <w:numPr>
          <w:ilvl w:val="0"/>
          <w:numId w:val="109"/>
        </w:numPr>
        <w:spacing w:after="160" w:line="259" w:lineRule="auto"/>
        <w:rPr>
          <w:rFonts w:cs="Times New Roman"/>
          <w:sz w:val="20"/>
          <w:szCs w:val="20"/>
        </w:rPr>
      </w:pPr>
      <w:r w:rsidRPr="00354F0E">
        <w:rPr>
          <w:rFonts w:cs="Times New Roman"/>
          <w:sz w:val="20"/>
          <w:szCs w:val="20"/>
        </w:rPr>
        <w:t xml:space="preserve">Антенна </w:t>
      </w:r>
      <w:proofErr w:type="spellStart"/>
      <w:r w:rsidRPr="00354F0E">
        <w:rPr>
          <w:rFonts w:cs="Times New Roman"/>
          <w:sz w:val="20"/>
          <w:szCs w:val="20"/>
        </w:rPr>
        <w:t>Wi-Fi</w:t>
      </w:r>
      <w:proofErr w:type="spellEnd"/>
    </w:p>
    <w:p w14:paraId="719BC2B0" w14:textId="77777777" w:rsidR="001145F1" w:rsidRPr="00354F0E" w:rsidRDefault="001145F1" w:rsidP="001145F1">
      <w:pPr>
        <w:pStyle w:val="aa"/>
        <w:numPr>
          <w:ilvl w:val="0"/>
          <w:numId w:val="109"/>
        </w:numPr>
        <w:spacing w:after="160" w:line="259" w:lineRule="auto"/>
        <w:rPr>
          <w:rFonts w:cs="Times New Roman"/>
          <w:sz w:val="20"/>
          <w:szCs w:val="20"/>
        </w:rPr>
      </w:pPr>
      <w:r w:rsidRPr="00354F0E">
        <w:rPr>
          <w:rFonts w:cs="Times New Roman"/>
          <w:sz w:val="20"/>
          <w:szCs w:val="20"/>
        </w:rPr>
        <w:t>Блок питания</w:t>
      </w:r>
    </w:p>
    <w:p w14:paraId="7F88D019" w14:textId="77777777" w:rsidR="001145F1" w:rsidRPr="00354F0E" w:rsidRDefault="001145F1" w:rsidP="001145F1">
      <w:pPr>
        <w:pStyle w:val="aa"/>
        <w:numPr>
          <w:ilvl w:val="0"/>
          <w:numId w:val="109"/>
        </w:numPr>
        <w:spacing w:after="160" w:line="259" w:lineRule="auto"/>
        <w:rPr>
          <w:rFonts w:cs="Times New Roman"/>
          <w:sz w:val="20"/>
          <w:szCs w:val="20"/>
        </w:rPr>
      </w:pPr>
      <w:r w:rsidRPr="00354F0E">
        <w:rPr>
          <w:rFonts w:cs="Times New Roman"/>
          <w:sz w:val="20"/>
          <w:szCs w:val="20"/>
        </w:rPr>
        <w:t>Герметичный бокс</w:t>
      </w:r>
    </w:p>
    <w:p w14:paraId="3EA43A28" w14:textId="77777777" w:rsidR="001145F1" w:rsidRPr="00354F0E" w:rsidRDefault="001145F1" w:rsidP="001145F1">
      <w:pPr>
        <w:pStyle w:val="aa"/>
        <w:numPr>
          <w:ilvl w:val="0"/>
          <w:numId w:val="109"/>
        </w:numPr>
        <w:spacing w:after="160" w:line="259" w:lineRule="auto"/>
        <w:rPr>
          <w:rFonts w:cs="Times New Roman"/>
          <w:sz w:val="20"/>
          <w:szCs w:val="20"/>
        </w:rPr>
      </w:pPr>
      <w:r w:rsidRPr="00354F0E">
        <w:rPr>
          <w:rFonts w:cs="Times New Roman"/>
          <w:sz w:val="20"/>
          <w:szCs w:val="20"/>
        </w:rPr>
        <w:t>Видеокамера</w:t>
      </w:r>
    </w:p>
    <w:p w14:paraId="3D57D9BD" w14:textId="77777777" w:rsidR="001145F1" w:rsidRPr="00354F0E" w:rsidRDefault="001145F1" w:rsidP="001145F1">
      <w:pPr>
        <w:pStyle w:val="aa"/>
        <w:numPr>
          <w:ilvl w:val="0"/>
          <w:numId w:val="109"/>
        </w:numPr>
        <w:spacing w:after="160" w:line="259" w:lineRule="auto"/>
        <w:rPr>
          <w:rFonts w:cs="Times New Roman"/>
          <w:sz w:val="20"/>
          <w:szCs w:val="20"/>
        </w:rPr>
      </w:pPr>
      <w:r w:rsidRPr="00354F0E">
        <w:rPr>
          <w:rFonts w:cs="Times New Roman"/>
          <w:sz w:val="20"/>
          <w:szCs w:val="20"/>
        </w:rPr>
        <w:t>Защита от несанкционированного доступа</w:t>
      </w:r>
    </w:p>
    <w:p w14:paraId="6E48ECE4" w14:textId="77777777" w:rsidR="001145F1" w:rsidRPr="0034167B" w:rsidRDefault="001145F1" w:rsidP="001145F1">
      <w:pPr>
        <w:pStyle w:val="aa"/>
        <w:numPr>
          <w:ilvl w:val="0"/>
          <w:numId w:val="109"/>
        </w:numPr>
        <w:spacing w:after="160" w:line="259" w:lineRule="auto"/>
        <w:rPr>
          <w:rFonts w:cs="Times New Roman"/>
          <w:sz w:val="20"/>
          <w:szCs w:val="20"/>
        </w:rPr>
      </w:pPr>
      <w:r w:rsidRPr="00354F0E">
        <w:rPr>
          <w:rFonts w:cs="Times New Roman"/>
          <w:sz w:val="20"/>
          <w:szCs w:val="20"/>
        </w:rPr>
        <w:t>Локальное хранилище видеоданных</w:t>
      </w:r>
    </w:p>
    <w:p w14:paraId="7EB4E0BC" w14:textId="77777777" w:rsidR="001145F1" w:rsidRPr="00E87FC7" w:rsidRDefault="001145F1" w:rsidP="001145F1">
      <w:pPr>
        <w:pStyle w:val="aa"/>
        <w:spacing w:after="160" w:line="259" w:lineRule="auto"/>
        <w:rPr>
          <w:rFonts w:cs="Times New Roman"/>
        </w:rPr>
      </w:pPr>
    </w:p>
    <w:p w14:paraId="7C1E7A83" w14:textId="77777777" w:rsidR="001145F1" w:rsidRPr="0034167B" w:rsidRDefault="001145F1" w:rsidP="001145F1">
      <w:pPr>
        <w:rPr>
          <w:rFonts w:ascii="Moscow Sans XX" w:hAnsi="Moscow Sans XX"/>
          <w:b/>
          <w:lang w:val="ru-RU"/>
        </w:rPr>
      </w:pPr>
      <w:r w:rsidRPr="0034167B">
        <w:rPr>
          <w:rFonts w:ascii="Moscow Sans XX" w:hAnsi="Moscow Sans XX"/>
          <w:b/>
          <w:lang w:val="ru-RU"/>
        </w:rPr>
        <w:t>Наличие в зоне остановочного пункта незавершенного благоустройства территории:</w:t>
      </w:r>
    </w:p>
    <w:tbl>
      <w:tblPr>
        <w:tblStyle w:val="a4"/>
        <w:tblpPr w:leftFromText="180" w:rightFromText="180" w:vertAnchor="text" w:horzAnchor="margin" w:tblpY="-2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276"/>
      </w:tblGrid>
      <w:tr w:rsidR="001145F1" w:rsidRPr="009C6203" w14:paraId="5DE07587" w14:textId="77777777" w:rsidTr="0084765F">
        <w:tc>
          <w:tcPr>
            <w:tcW w:w="1276" w:type="dxa"/>
            <w:vAlign w:val="center"/>
          </w:tcPr>
          <w:p w14:paraId="384EFB49" w14:textId="77777777" w:rsidR="001145F1" w:rsidRDefault="001145F1" w:rsidP="0084765F">
            <w:pPr>
              <w:jc w:val="center"/>
              <w:rPr>
                <w:rFonts w:ascii="Moscow Sans XX" w:hAnsi="Moscow Sans XX"/>
              </w:rPr>
            </w:pPr>
            <w:proofErr w:type="spellStart"/>
            <w:r>
              <w:rPr>
                <w:rFonts w:ascii="Moscow Sans XX" w:hAnsi="Moscow Sans XX"/>
              </w:rPr>
              <w:t>Да</w:t>
            </w:r>
            <w:proofErr w:type="spellEnd"/>
          </w:p>
          <w:p w14:paraId="490AF78F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36FA524D" wp14:editId="3C341875">
                      <wp:extent cx="180975" cy="180975"/>
                      <wp:effectExtent l="0" t="0" r="28575" b="28575"/>
                      <wp:docPr id="314" name="Прямоугольник 3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4AF7DE45" id="Прямоугольник 31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1276" w:type="dxa"/>
            <w:vAlign w:val="center"/>
          </w:tcPr>
          <w:p w14:paraId="44C81333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proofErr w:type="spellStart"/>
            <w:r w:rsidRPr="009C6203">
              <w:rPr>
                <w:rFonts w:ascii="Moscow Sans XX" w:hAnsi="Moscow Sans XX"/>
              </w:rPr>
              <w:t>Нет</w:t>
            </w:r>
            <w:proofErr w:type="spellEnd"/>
          </w:p>
          <w:p w14:paraId="4A9554BB" w14:textId="77777777" w:rsidR="001145F1" w:rsidRPr="009C6203" w:rsidRDefault="001145F1" w:rsidP="0084765F">
            <w:pPr>
              <w:jc w:val="center"/>
              <w:rPr>
                <w:rFonts w:ascii="Moscow Sans XX" w:hAnsi="Moscow Sans XX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359B1B18" wp14:editId="1A6B325A">
                      <wp:extent cx="180975" cy="180975"/>
                      <wp:effectExtent l="0" t="0" r="28575" b="28575"/>
                      <wp:docPr id="315" name="Прямоугольник 3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0448584" id="Прямоугольник 31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k/B9rr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</w:tr>
    </w:tbl>
    <w:p w14:paraId="0709B5F5" w14:textId="77777777" w:rsidR="001145F1" w:rsidRDefault="001145F1" w:rsidP="001145F1">
      <w:pPr>
        <w:rPr>
          <w:rFonts w:ascii="Moscow Sans XX" w:hAnsi="Moscow Sans XX"/>
        </w:rPr>
      </w:pPr>
    </w:p>
    <w:p w14:paraId="1A96196D" w14:textId="77777777" w:rsidR="001145F1" w:rsidRPr="0034167B" w:rsidRDefault="001145F1" w:rsidP="001145F1">
      <w:pPr>
        <w:rPr>
          <w:noProof/>
          <w:lang w:val="ru-RU" w:eastAsia="ru-RU"/>
        </w:rPr>
      </w:pPr>
      <w:r w:rsidRPr="0034167B">
        <w:rPr>
          <w:noProof/>
          <w:lang w:val="ru-RU" w:eastAsia="ru-RU"/>
        </w:rPr>
        <w:t>Примечания, особые мнения: __________________________________________________________________________________________________________________________________________________________________</w:t>
      </w:r>
    </w:p>
    <w:p w14:paraId="0B5A1E87" w14:textId="77777777" w:rsidR="001145F1" w:rsidRPr="0034167B" w:rsidRDefault="001145F1" w:rsidP="001145F1">
      <w:pPr>
        <w:spacing w:line="8" w:lineRule="atLeast"/>
        <w:rPr>
          <w:rFonts w:ascii="Calibri" w:eastAsia="Calibri" w:hAnsi="Calibri"/>
          <w:noProof/>
          <w:lang w:val="ru-RU"/>
        </w:rPr>
      </w:pPr>
      <w:r w:rsidRPr="0034167B">
        <w:rPr>
          <w:rFonts w:ascii="Moscow Sans Text" w:eastAsia="Calibri" w:hAnsi="Moscow Sans Text"/>
          <w:b/>
          <w:lang w:val="ru-RU"/>
        </w:rPr>
        <w:softHyphen/>
      </w:r>
      <w:r w:rsidRPr="0034167B">
        <w:rPr>
          <w:rFonts w:ascii="Moscow Sans Text" w:eastAsia="Calibri" w:hAnsi="Moscow Sans Text"/>
          <w:b/>
          <w:lang w:val="ru-RU"/>
        </w:rPr>
        <w:softHyphen/>
      </w:r>
      <w:r w:rsidRPr="0034167B">
        <w:rPr>
          <w:rFonts w:ascii="Moscow Sans Text" w:eastAsia="Calibri" w:hAnsi="Moscow Sans Text"/>
          <w:b/>
          <w:lang w:val="ru-RU"/>
        </w:rPr>
        <w:softHyphen/>
      </w:r>
      <w:r w:rsidRPr="0034167B">
        <w:rPr>
          <w:rFonts w:ascii="Moscow Sans Text" w:eastAsia="Calibri" w:hAnsi="Moscow Sans Text"/>
          <w:b/>
          <w:lang w:val="ru-RU"/>
        </w:rPr>
        <w:softHyphen/>
      </w:r>
      <w:r w:rsidRPr="0034167B">
        <w:rPr>
          <w:rFonts w:ascii="Moscow Sans Text" w:eastAsia="Calibri" w:hAnsi="Moscow Sans Text"/>
          <w:b/>
          <w:lang w:val="ru-RU"/>
        </w:rPr>
        <w:softHyphen/>
      </w:r>
      <w:r w:rsidRPr="0034167B">
        <w:rPr>
          <w:rFonts w:ascii="Moscow Sans Text" w:eastAsia="Calibri" w:hAnsi="Moscow Sans Text"/>
          <w:b/>
          <w:lang w:val="ru-RU"/>
        </w:rPr>
        <w:softHyphen/>
      </w:r>
      <w:r w:rsidRPr="0034167B">
        <w:rPr>
          <w:rFonts w:ascii="Moscow Sans Text" w:eastAsia="Calibri" w:hAnsi="Moscow Sans Text"/>
          <w:b/>
          <w:lang w:val="ru-RU"/>
        </w:rPr>
        <w:softHyphen/>
      </w:r>
      <w:r>
        <w:rPr>
          <w:rFonts w:ascii="Moscow Sans Text" w:eastAsia="Calibri" w:hAnsi="Moscow Sans Text"/>
          <w:b/>
          <w:lang w:val="ru-RU"/>
        </w:rPr>
        <w:br/>
      </w:r>
      <w:r w:rsidRPr="0034167B">
        <w:rPr>
          <w:rFonts w:ascii="Moscow Sans Text" w:eastAsia="Calibri" w:hAnsi="Moscow Sans Text"/>
          <w:b/>
          <w:lang w:val="ru-RU"/>
        </w:rPr>
        <w:t>Правильность расстановки объектов (пометить на схеме расхождения если есть):</w:t>
      </w:r>
      <w:r w:rsidRPr="0034167B">
        <w:rPr>
          <w:rFonts w:ascii="Calibri" w:eastAsia="Calibri" w:hAnsi="Calibri"/>
          <w:noProof/>
          <w:lang w:val="ru-RU"/>
        </w:rPr>
        <w:t xml:space="preserve"> </w:t>
      </w:r>
    </w:p>
    <w:p w14:paraId="1B51CFCD" w14:textId="77777777" w:rsidR="001145F1" w:rsidRPr="00CE020F" w:rsidRDefault="001145F1" w:rsidP="001145F1">
      <w:pPr>
        <w:spacing w:line="8" w:lineRule="atLeast"/>
        <w:rPr>
          <w:rFonts w:ascii="Moscow Sans Text" w:eastAsia="Calibri" w:hAnsi="Moscow Sans Text"/>
          <w:b/>
        </w:rPr>
      </w:pPr>
      <w:r w:rsidRPr="0034167B">
        <w:rPr>
          <w:rFonts w:ascii="Calibri" w:eastAsia="Calibri" w:hAnsi="Calibri"/>
          <w:noProof/>
        </w:rPr>
        <w:drawing>
          <wp:inline distT="0" distB="0" distL="0" distR="0" wp14:anchorId="1D7756E0" wp14:editId="064CA15A">
            <wp:extent cx="6642735" cy="442849"/>
            <wp:effectExtent l="0" t="0" r="5715" b="0"/>
            <wp:docPr id="436" name="Рисунок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442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23"/>
        <w:tblW w:w="10632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088"/>
        <w:gridCol w:w="90"/>
        <w:gridCol w:w="5454"/>
      </w:tblGrid>
      <w:tr w:rsidR="001145F1" w:rsidRPr="00DC420D" w14:paraId="21397F00" w14:textId="77777777" w:rsidTr="0084765F">
        <w:trPr>
          <w:trHeight w:val="58"/>
        </w:trPr>
        <w:tc>
          <w:tcPr>
            <w:tcW w:w="106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DAC23" w14:textId="77777777" w:rsidR="001145F1" w:rsidRPr="00DC420D" w:rsidRDefault="001145F1" w:rsidP="0084765F">
            <w:pPr>
              <w:rPr>
                <w:rFonts w:ascii="Moscow Sans XX" w:hAnsi="Moscow Sans XX"/>
              </w:rPr>
            </w:pPr>
            <w:r w:rsidRPr="00DC420D">
              <w:rPr>
                <w:rFonts w:ascii="Moscow Sans XX" w:hAnsi="Moscow Sans XX"/>
              </w:rPr>
              <w:t>Тип 2.2/2.2у*</w:t>
            </w:r>
          </w:p>
          <w:p w14:paraId="37E18B30" w14:textId="77777777" w:rsidR="001145F1" w:rsidRDefault="001145F1" w:rsidP="0084765F">
            <w:pPr>
              <w:rPr>
                <w:rFonts w:ascii="Moscow Sans XX" w:hAnsi="Moscow Sans XX"/>
              </w:rPr>
            </w:pPr>
            <w:r w:rsidRPr="0034167B">
              <w:rPr>
                <w:rFonts w:ascii="Calibri" w:hAnsi="Calibri"/>
                <w:noProof/>
              </w:rPr>
              <w:drawing>
                <wp:anchor distT="0" distB="0" distL="114300" distR="114300" simplePos="0" relativeHeight="251705344" behindDoc="1" locked="0" layoutInCell="1" allowOverlap="1" wp14:anchorId="44D6A23B" wp14:editId="791A9589">
                  <wp:simplePos x="0" y="0"/>
                  <wp:positionH relativeFrom="column">
                    <wp:posOffset>180340</wp:posOffset>
                  </wp:positionH>
                  <wp:positionV relativeFrom="page">
                    <wp:posOffset>237913</wp:posOffset>
                  </wp:positionV>
                  <wp:extent cx="3204210" cy="1744980"/>
                  <wp:effectExtent l="0" t="0" r="0" b="7620"/>
                  <wp:wrapNone/>
                  <wp:docPr id="437" name="Рисунок 4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4210" cy="174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62A58D6C" w14:textId="77777777" w:rsidR="001145F1" w:rsidRDefault="001145F1" w:rsidP="0084765F">
            <w:pPr>
              <w:rPr>
                <w:rFonts w:ascii="Moscow Sans XX" w:hAnsi="Moscow Sans XX"/>
              </w:rPr>
            </w:pPr>
          </w:p>
          <w:p w14:paraId="042F5209" w14:textId="77777777" w:rsidR="001145F1" w:rsidRDefault="001145F1" w:rsidP="0084765F">
            <w:pPr>
              <w:rPr>
                <w:rFonts w:ascii="Moscow Sans XX" w:hAnsi="Moscow Sans XX"/>
              </w:rPr>
            </w:pPr>
          </w:p>
          <w:p w14:paraId="266AE908" w14:textId="77777777" w:rsidR="001145F1" w:rsidRDefault="001145F1" w:rsidP="0084765F">
            <w:pPr>
              <w:rPr>
                <w:rFonts w:ascii="Moscow Sans XX" w:hAnsi="Moscow Sans XX"/>
              </w:rPr>
            </w:pPr>
          </w:p>
          <w:p w14:paraId="6E7A8F80" w14:textId="77777777" w:rsidR="001145F1" w:rsidRDefault="001145F1" w:rsidP="0084765F">
            <w:pPr>
              <w:rPr>
                <w:rFonts w:ascii="Moscow Sans XX" w:hAnsi="Moscow Sans XX"/>
              </w:rPr>
            </w:pPr>
          </w:p>
          <w:p w14:paraId="6EE01928" w14:textId="77777777" w:rsidR="001145F1" w:rsidRDefault="001145F1" w:rsidP="0084765F">
            <w:pPr>
              <w:rPr>
                <w:rFonts w:ascii="Moscow Sans XX" w:hAnsi="Moscow Sans XX"/>
              </w:rPr>
            </w:pPr>
          </w:p>
          <w:p w14:paraId="263216E2" w14:textId="77777777" w:rsidR="001145F1" w:rsidRDefault="001145F1" w:rsidP="0084765F">
            <w:pPr>
              <w:rPr>
                <w:rFonts w:ascii="Moscow Sans XX" w:hAnsi="Moscow Sans XX"/>
              </w:rPr>
            </w:pPr>
          </w:p>
          <w:p w14:paraId="6AA49F9C" w14:textId="77777777" w:rsidR="001145F1" w:rsidRDefault="001145F1" w:rsidP="0084765F">
            <w:pPr>
              <w:rPr>
                <w:rFonts w:ascii="Moscow Sans XX" w:hAnsi="Moscow Sans XX"/>
              </w:rPr>
            </w:pPr>
          </w:p>
          <w:p w14:paraId="488C16C3" w14:textId="77777777" w:rsidR="001145F1" w:rsidRDefault="001145F1" w:rsidP="0084765F">
            <w:pPr>
              <w:rPr>
                <w:rFonts w:ascii="Moscow Sans XX" w:hAnsi="Moscow Sans XX"/>
              </w:rPr>
            </w:pPr>
          </w:p>
          <w:p w14:paraId="415210AE" w14:textId="77777777" w:rsidR="001145F1" w:rsidRPr="00DC420D" w:rsidRDefault="001145F1" w:rsidP="0084765F">
            <w:pPr>
              <w:rPr>
                <w:rFonts w:ascii="Moscow Sans XX" w:hAnsi="Moscow Sans XX"/>
              </w:rPr>
            </w:pPr>
          </w:p>
          <w:p w14:paraId="0456B4E3" w14:textId="77777777" w:rsidR="001145F1" w:rsidRPr="00DC420D" w:rsidRDefault="001145F1" w:rsidP="0084765F">
            <w:pPr>
              <w:spacing w:line="14" w:lineRule="atLeast"/>
              <w:rPr>
                <w:rFonts w:ascii="Moscow Sans XX" w:hAnsi="Moscow Sans XX"/>
                <w:noProof/>
                <w:lang w:eastAsia="ru-RU"/>
              </w:rPr>
            </w:pPr>
            <w:r w:rsidRPr="00DC420D">
              <w:rPr>
                <w:rFonts w:ascii="Moscow Sans XX" w:hAnsi="Moscow Sans XX"/>
                <w:noProof/>
                <w:lang w:eastAsia="ru-RU"/>
              </w:rPr>
              <w:t>Да                             Нет</w:t>
            </w:r>
          </w:p>
          <w:p w14:paraId="0D661B7F" w14:textId="77777777" w:rsidR="001145F1" w:rsidRPr="00DC420D" w:rsidRDefault="001145F1" w:rsidP="0084765F">
            <w:pPr>
              <w:tabs>
                <w:tab w:val="right" w:pos="6120"/>
              </w:tabs>
              <w:ind w:right="1212"/>
              <w:rPr>
                <w:rFonts w:ascii="Moscow Sans XX" w:hAnsi="Moscow Sans XX"/>
              </w:rPr>
            </w:pPr>
            <w:r w:rsidRPr="0034167B">
              <w:rPr>
                <w:rFonts w:ascii="Calibri" w:hAnsi="Calibri"/>
                <w:noProof/>
              </w:rPr>
              <mc:AlternateContent>
                <mc:Choice Requires="wps">
                  <w:drawing>
                    <wp:inline distT="0" distB="0" distL="0" distR="0" wp14:anchorId="0BE79C63" wp14:editId="4F673FEE">
                      <wp:extent cx="180975" cy="180975"/>
                      <wp:effectExtent l="9525" t="9525" r="9525" b="9525"/>
                      <wp:docPr id="316" name="Прямоугольник 3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88951F7" id="Прямоугольник 31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vftSrc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  <w:r w:rsidRPr="00DC420D">
              <w:rPr>
                <w:rFonts w:ascii="Moscow Sans XX" w:hAnsi="Moscow Sans XX"/>
                <w:b/>
                <w:noProof/>
                <w:lang w:eastAsia="ru-RU"/>
              </w:rPr>
              <w:t xml:space="preserve">                             </w:t>
            </w:r>
            <w:r w:rsidRPr="0034167B">
              <w:rPr>
                <w:rFonts w:ascii="Calibri" w:hAnsi="Calibri"/>
                <w:noProof/>
              </w:rPr>
              <mc:AlternateContent>
                <mc:Choice Requires="wps">
                  <w:drawing>
                    <wp:inline distT="0" distB="0" distL="0" distR="0" wp14:anchorId="470C6F9E" wp14:editId="4322D84A">
                      <wp:extent cx="180975" cy="180975"/>
                      <wp:effectExtent l="9525" t="9525" r="9525" b="9525"/>
                      <wp:docPr id="317" name="Прямоугольник 3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4EEBBF6" id="Прямоугольник 31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MnckKM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  <w:r>
              <w:rPr>
                <w:rFonts w:ascii="Moscow Sans XX" w:hAnsi="Moscow Sans XX"/>
                <w:b/>
                <w:noProof/>
                <w:lang w:eastAsia="ru-RU"/>
              </w:rPr>
              <w:softHyphen/>
            </w:r>
            <w:r>
              <w:rPr>
                <w:rFonts w:ascii="Moscow Sans XX" w:hAnsi="Moscow Sans XX"/>
                <w:b/>
                <w:noProof/>
                <w:lang w:eastAsia="ru-RU"/>
              </w:rPr>
              <w:softHyphen/>
            </w:r>
            <w:r>
              <w:rPr>
                <w:rFonts w:ascii="Moscow Sans XX" w:hAnsi="Moscow Sans XX"/>
                <w:b/>
                <w:noProof/>
                <w:lang w:eastAsia="ru-RU"/>
              </w:rPr>
              <w:softHyphen/>
            </w:r>
            <w:r>
              <w:rPr>
                <w:rFonts w:ascii="Moscow Sans XX" w:hAnsi="Moscow Sans XX"/>
                <w:b/>
                <w:noProof/>
                <w:lang w:eastAsia="ru-RU"/>
              </w:rPr>
              <w:softHyphen/>
            </w:r>
          </w:p>
        </w:tc>
      </w:tr>
      <w:tr w:rsidR="001145F1" w:rsidRPr="00DC420D" w14:paraId="3AEE6DA6" w14:textId="77777777" w:rsidTr="0084765F">
        <w:trPr>
          <w:trHeight w:val="3845"/>
        </w:trPr>
        <w:tc>
          <w:tcPr>
            <w:tcW w:w="5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C9EEC1" w14:textId="77777777" w:rsidR="001145F1" w:rsidRPr="00DC420D" w:rsidRDefault="001145F1" w:rsidP="0084765F">
            <w:pPr>
              <w:rPr>
                <w:rFonts w:ascii="Moscow Sans XX" w:hAnsi="Moscow Sans XX"/>
              </w:rPr>
            </w:pPr>
            <w:r w:rsidRPr="00DC420D">
              <w:rPr>
                <w:rFonts w:ascii="Moscow Sans XX" w:hAnsi="Moscow Sans XX"/>
              </w:rPr>
              <w:lastRenderedPageBreak/>
              <w:t>Тип 2.3</w:t>
            </w:r>
          </w:p>
          <w:p w14:paraId="1ED92E18" w14:textId="77777777" w:rsidR="001145F1" w:rsidRPr="00DC420D" w:rsidRDefault="001145F1" w:rsidP="0084765F">
            <w:pPr>
              <w:rPr>
                <w:rFonts w:ascii="Moscow Sans XX" w:hAnsi="Moscow Sans XX"/>
              </w:rPr>
            </w:pPr>
            <w:r w:rsidRPr="0034167B">
              <w:rPr>
                <w:rFonts w:ascii="Calibri" w:hAnsi="Calibri"/>
                <w:noProof/>
              </w:rPr>
              <w:drawing>
                <wp:inline distT="0" distB="0" distL="0" distR="0" wp14:anchorId="2AD06B32" wp14:editId="18AD2E9D">
                  <wp:extent cx="2903220" cy="2041437"/>
                  <wp:effectExtent l="0" t="0" r="0" b="0"/>
                  <wp:docPr id="438" name="Рисунок 4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5906" cy="2050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CA093E" w14:textId="77777777" w:rsidR="001145F1" w:rsidRPr="00DC420D" w:rsidRDefault="001145F1" w:rsidP="0084765F">
            <w:pPr>
              <w:spacing w:line="14" w:lineRule="atLeast"/>
              <w:rPr>
                <w:rFonts w:ascii="Moscow Sans XX" w:hAnsi="Moscow Sans XX"/>
                <w:noProof/>
                <w:lang w:eastAsia="ru-RU"/>
              </w:rPr>
            </w:pPr>
            <w:r w:rsidRPr="00DC420D">
              <w:rPr>
                <w:rFonts w:ascii="Moscow Sans XX" w:hAnsi="Moscow Sans XX"/>
                <w:noProof/>
                <w:lang w:eastAsia="ru-RU"/>
              </w:rPr>
              <w:t>Да                             Нет</w:t>
            </w:r>
          </w:p>
          <w:p w14:paraId="3DD13DAE" w14:textId="77777777" w:rsidR="001145F1" w:rsidRPr="00DC420D" w:rsidRDefault="001145F1" w:rsidP="0084765F">
            <w:pPr>
              <w:rPr>
                <w:rFonts w:ascii="Moscow Sans XX" w:hAnsi="Moscow Sans XX"/>
              </w:rPr>
            </w:pPr>
            <w:r w:rsidRPr="0034167B">
              <w:rPr>
                <w:rFonts w:ascii="Calibri" w:hAnsi="Calibri"/>
                <w:noProof/>
              </w:rPr>
              <mc:AlternateContent>
                <mc:Choice Requires="wps">
                  <w:drawing>
                    <wp:inline distT="0" distB="0" distL="0" distR="0" wp14:anchorId="46E20185" wp14:editId="676125E7">
                      <wp:extent cx="180975" cy="180975"/>
                      <wp:effectExtent l="9525" t="9525" r="9525" b="9525"/>
                      <wp:docPr id="318" name="Прямоугольник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21B7248" id="Прямоугольник 31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460V9M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  <w:r w:rsidRPr="00DC420D">
              <w:rPr>
                <w:rFonts w:ascii="Moscow Sans XX" w:hAnsi="Moscow Sans XX"/>
                <w:b/>
                <w:noProof/>
                <w:lang w:eastAsia="ru-RU"/>
              </w:rPr>
              <w:t xml:space="preserve">                             </w:t>
            </w:r>
            <w:r w:rsidRPr="0034167B">
              <w:rPr>
                <w:rFonts w:ascii="Calibri" w:hAnsi="Calibri"/>
                <w:noProof/>
              </w:rPr>
              <mc:AlternateContent>
                <mc:Choice Requires="wps">
                  <w:drawing>
                    <wp:inline distT="0" distB="0" distL="0" distR="0" wp14:anchorId="14F7FFEA" wp14:editId="09216431">
                      <wp:extent cx="180975" cy="180975"/>
                      <wp:effectExtent l="9525" t="9525" r="9525" b="9525"/>
                      <wp:docPr id="319" name="Прямоугольник 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E9B3907" id="Прямоугольник 31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bCFjcc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5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3811DB" w14:textId="77777777" w:rsidR="001145F1" w:rsidRPr="00DC420D" w:rsidRDefault="001145F1" w:rsidP="0084765F">
            <w:pPr>
              <w:rPr>
                <w:rFonts w:ascii="Moscow Sans XX" w:hAnsi="Moscow Sans XX"/>
              </w:rPr>
            </w:pPr>
            <w:r w:rsidRPr="00DC420D">
              <w:rPr>
                <w:rFonts w:ascii="Moscow Sans XX" w:hAnsi="Moscow Sans XX"/>
              </w:rPr>
              <w:t>Тип 2.4</w:t>
            </w:r>
          </w:p>
          <w:p w14:paraId="4511C9A3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</w:rPr>
            </w:pPr>
            <w:r w:rsidRPr="0034167B">
              <w:rPr>
                <w:rFonts w:ascii="Calibri" w:hAnsi="Calibri"/>
                <w:noProof/>
              </w:rPr>
              <w:drawing>
                <wp:inline distT="0" distB="0" distL="0" distR="0" wp14:anchorId="610D5768" wp14:editId="57DF260B">
                  <wp:extent cx="3545075" cy="2040890"/>
                  <wp:effectExtent l="0" t="0" r="0" b="0"/>
                  <wp:docPr id="439" name="Рисунок 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4211" cy="2046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714C34" w14:textId="77777777" w:rsidR="001145F1" w:rsidRPr="00DC420D" w:rsidRDefault="001145F1" w:rsidP="0084765F">
            <w:pPr>
              <w:spacing w:line="14" w:lineRule="atLeast"/>
              <w:rPr>
                <w:rFonts w:ascii="Moscow Sans XX" w:hAnsi="Moscow Sans XX"/>
                <w:noProof/>
                <w:lang w:eastAsia="ru-RU"/>
              </w:rPr>
            </w:pPr>
            <w:r w:rsidRPr="00DC420D">
              <w:rPr>
                <w:rFonts w:ascii="Moscow Sans XX" w:hAnsi="Moscow Sans XX"/>
                <w:noProof/>
                <w:lang w:eastAsia="ru-RU"/>
              </w:rPr>
              <w:t>Да                             Нет</w:t>
            </w:r>
          </w:p>
          <w:p w14:paraId="53854680" w14:textId="77777777" w:rsidR="001145F1" w:rsidRPr="00DC420D" w:rsidRDefault="001145F1" w:rsidP="0084765F">
            <w:pPr>
              <w:rPr>
                <w:rFonts w:ascii="Moscow Sans XX" w:hAnsi="Moscow Sans XX"/>
              </w:rPr>
            </w:pPr>
            <w:r w:rsidRPr="0034167B">
              <w:rPr>
                <w:rFonts w:ascii="Calibri" w:hAnsi="Calibri"/>
                <w:noProof/>
              </w:rPr>
              <mc:AlternateContent>
                <mc:Choice Requires="wps">
                  <w:drawing>
                    <wp:inline distT="0" distB="0" distL="0" distR="0" wp14:anchorId="26C3581A" wp14:editId="2F17AAB3">
                      <wp:extent cx="180975" cy="180975"/>
                      <wp:effectExtent l="9525" t="9525" r="9525" b="9525"/>
                      <wp:docPr id="384" name="Прямоугольник 3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CD07492" id="Прямоугольник 38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tUG5W8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  <w:r w:rsidRPr="00DC420D">
              <w:rPr>
                <w:rFonts w:ascii="Moscow Sans XX" w:hAnsi="Moscow Sans XX"/>
                <w:b/>
                <w:noProof/>
                <w:lang w:eastAsia="ru-RU"/>
              </w:rPr>
              <w:t xml:space="preserve">                             </w:t>
            </w:r>
            <w:r w:rsidRPr="0034167B">
              <w:rPr>
                <w:rFonts w:ascii="Calibri" w:hAnsi="Calibri"/>
                <w:noProof/>
              </w:rPr>
              <mc:AlternateContent>
                <mc:Choice Requires="wps">
                  <w:drawing>
                    <wp:inline distT="0" distB="0" distL="0" distR="0" wp14:anchorId="39FC52EB" wp14:editId="2005DC90">
                      <wp:extent cx="180975" cy="180975"/>
                      <wp:effectExtent l="9525" t="9525" r="9525" b="9525"/>
                      <wp:docPr id="385" name="Прямоугольник 3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509507C" id="Прямоугольник 38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" filled="f" strokeweight="1pt">
                      <w10:anchorlock/>
                    </v:rect>
                  </w:pict>
                </mc:Fallback>
              </mc:AlternateContent>
            </w:r>
          </w:p>
        </w:tc>
      </w:tr>
      <w:tr w:rsidR="001145F1" w:rsidRPr="00DC420D" w14:paraId="42D31667" w14:textId="77777777" w:rsidTr="0084765F">
        <w:tc>
          <w:tcPr>
            <w:tcW w:w="10632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7F14847" w14:textId="77777777" w:rsidR="001145F1" w:rsidRPr="00DC420D" w:rsidRDefault="001145F1" w:rsidP="0084765F">
            <w:pPr>
              <w:rPr>
                <w:rFonts w:ascii="Moscow Sans XX" w:hAnsi="Moscow Sans XX"/>
              </w:rPr>
            </w:pPr>
            <w:r w:rsidRPr="00DC420D">
              <w:rPr>
                <w:rFonts w:ascii="Moscow Sans XX" w:hAnsi="Moscow Sans XX"/>
              </w:rPr>
              <w:t>Тип 2.5</w:t>
            </w:r>
          </w:p>
          <w:p w14:paraId="2E6EB6DE" w14:textId="77777777" w:rsidR="001145F1" w:rsidRPr="00DC420D" w:rsidRDefault="001145F1" w:rsidP="0084765F">
            <w:pPr>
              <w:rPr>
                <w:rFonts w:ascii="Moscow Sans XX" w:hAnsi="Moscow Sans XX"/>
              </w:rPr>
            </w:pPr>
            <w:r w:rsidRPr="0034167B">
              <w:rPr>
                <w:rFonts w:ascii="Calibri" w:hAnsi="Calibri"/>
                <w:noProof/>
              </w:rPr>
              <w:drawing>
                <wp:inline distT="0" distB="0" distL="0" distR="0" wp14:anchorId="1BEB35F7" wp14:editId="2981FA4E">
                  <wp:extent cx="6698724" cy="1716657"/>
                  <wp:effectExtent l="0" t="0" r="6985" b="0"/>
                  <wp:docPr id="440" name="Рисунок 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2356" cy="1756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6A2BC7" w14:textId="77777777" w:rsidR="001145F1" w:rsidRPr="00DC420D" w:rsidRDefault="001145F1" w:rsidP="0084765F">
            <w:pPr>
              <w:spacing w:line="14" w:lineRule="atLeast"/>
              <w:rPr>
                <w:rFonts w:ascii="Moscow Sans XX" w:hAnsi="Moscow Sans XX"/>
                <w:noProof/>
                <w:lang w:eastAsia="ru-RU"/>
              </w:rPr>
            </w:pPr>
            <w:r w:rsidRPr="00DC420D">
              <w:rPr>
                <w:rFonts w:ascii="Moscow Sans XX" w:hAnsi="Moscow Sans XX"/>
                <w:noProof/>
                <w:lang w:eastAsia="ru-RU"/>
              </w:rPr>
              <w:t>Да                             Нет</w:t>
            </w:r>
          </w:p>
          <w:p w14:paraId="4C1E55EC" w14:textId="77777777" w:rsidR="001145F1" w:rsidRPr="00DC420D" w:rsidRDefault="001145F1" w:rsidP="0084765F">
            <w:pPr>
              <w:rPr>
                <w:rFonts w:ascii="Moscow Sans XX" w:hAnsi="Moscow Sans XX"/>
              </w:rPr>
            </w:pPr>
            <w:r w:rsidRPr="0034167B">
              <w:rPr>
                <w:rFonts w:ascii="Calibri" w:hAnsi="Calibri"/>
                <w:noProof/>
              </w:rPr>
              <mc:AlternateContent>
                <mc:Choice Requires="wps">
                  <w:drawing>
                    <wp:inline distT="0" distB="0" distL="0" distR="0" wp14:anchorId="7A6C574D" wp14:editId="295E246D">
                      <wp:extent cx="180975" cy="180975"/>
                      <wp:effectExtent l="9525" t="9525" r="9525" b="9525"/>
                      <wp:docPr id="386" name="Прямоугольник 3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D929726" id="Прямоугольник 38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6l4lis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  <w:r w:rsidRPr="00DC420D">
              <w:rPr>
                <w:rFonts w:ascii="Moscow Sans XX" w:hAnsi="Moscow Sans XX"/>
                <w:b/>
                <w:noProof/>
                <w:lang w:eastAsia="ru-RU"/>
              </w:rPr>
              <w:t xml:space="preserve">                             </w:t>
            </w:r>
            <w:r w:rsidRPr="0034167B">
              <w:rPr>
                <w:rFonts w:ascii="Calibri" w:hAnsi="Calibri"/>
                <w:noProof/>
              </w:rPr>
              <mc:AlternateContent>
                <mc:Choice Requires="wps">
                  <w:drawing>
                    <wp:inline distT="0" distB="0" distL="0" distR="0" wp14:anchorId="1BA84264" wp14:editId="2107B32C">
                      <wp:extent cx="180975" cy="180975"/>
                      <wp:effectExtent l="9525" t="9525" r="9525" b="9525"/>
                      <wp:docPr id="388" name="Прямоугольник 3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98CD66B" id="Прямоугольник 38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tAhi08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</w:p>
        </w:tc>
      </w:tr>
      <w:tr w:rsidR="001145F1" w:rsidRPr="00DC420D" w14:paraId="6CABF0D8" w14:textId="77777777" w:rsidTr="0084765F">
        <w:tc>
          <w:tcPr>
            <w:tcW w:w="5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F34D3" w14:textId="77777777" w:rsidR="001145F1" w:rsidRPr="00DC420D" w:rsidRDefault="001145F1" w:rsidP="0084765F">
            <w:pPr>
              <w:rPr>
                <w:rFonts w:ascii="Moscow Sans XX" w:hAnsi="Moscow Sans XX"/>
              </w:rPr>
            </w:pPr>
            <w:r w:rsidRPr="00DC420D">
              <w:rPr>
                <w:rFonts w:ascii="Moscow Sans XX" w:hAnsi="Moscow Sans XX"/>
              </w:rPr>
              <w:t>Тип 3.1</w:t>
            </w:r>
          </w:p>
          <w:p w14:paraId="5D6A6076" w14:textId="77777777" w:rsidR="001145F1" w:rsidRPr="00DC420D" w:rsidRDefault="001145F1" w:rsidP="0084765F">
            <w:pPr>
              <w:rPr>
                <w:rFonts w:ascii="Moscow Sans XX" w:hAnsi="Moscow Sans XX"/>
              </w:rPr>
            </w:pPr>
            <w:r w:rsidRPr="00EE58C5">
              <w:rPr>
                <w:rFonts w:eastAsiaTheme="minorHAnsi"/>
                <w:noProof/>
                <w:sz w:val="24"/>
                <w:szCs w:val="24"/>
                <w:lang w:val="en-US"/>
              </w:rPr>
              <w:object w:dxaOrig="5295" w:dyaOrig="3120" w14:anchorId="7D64734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248.25pt;height:146.25pt;mso-width-percent:0;mso-height-percent:0;mso-width-percent:0;mso-height-percent:0" o:ole="">
                  <v:imagedata r:id="rId33" o:title=""/>
                </v:shape>
                <o:OLEObject Type="Embed" ProgID="PBrush" ShapeID="_x0000_i1025" DrawAspect="Content" ObjectID="_1633157645" r:id="rId34"/>
              </w:object>
            </w:r>
          </w:p>
          <w:p w14:paraId="55037897" w14:textId="77777777" w:rsidR="001145F1" w:rsidRPr="00DC420D" w:rsidRDefault="001145F1" w:rsidP="0084765F">
            <w:pPr>
              <w:spacing w:line="14" w:lineRule="atLeast"/>
              <w:rPr>
                <w:rFonts w:ascii="Moscow Sans XX" w:hAnsi="Moscow Sans XX"/>
                <w:noProof/>
                <w:lang w:eastAsia="ru-RU"/>
              </w:rPr>
            </w:pPr>
            <w:r w:rsidRPr="00DC420D">
              <w:rPr>
                <w:rFonts w:ascii="Moscow Sans XX" w:hAnsi="Moscow Sans XX"/>
                <w:noProof/>
                <w:lang w:eastAsia="ru-RU"/>
              </w:rPr>
              <w:t>Да                             Нет</w:t>
            </w:r>
          </w:p>
          <w:p w14:paraId="01361E03" w14:textId="77777777" w:rsidR="001145F1" w:rsidRPr="00DC420D" w:rsidRDefault="001145F1" w:rsidP="0084765F">
            <w:pPr>
              <w:rPr>
                <w:rFonts w:ascii="Moscow Sans XX" w:hAnsi="Moscow Sans XX"/>
              </w:rPr>
            </w:pPr>
            <w:r w:rsidRPr="0034167B">
              <w:rPr>
                <w:rFonts w:ascii="Calibri" w:hAnsi="Calibri"/>
                <w:noProof/>
              </w:rPr>
              <mc:AlternateContent>
                <mc:Choice Requires="wps">
                  <w:drawing>
                    <wp:inline distT="0" distB="0" distL="0" distR="0" wp14:anchorId="3F716558" wp14:editId="7C49A9F2">
                      <wp:extent cx="180975" cy="180975"/>
                      <wp:effectExtent l="9525" t="9525" r="9525" b="9525"/>
                      <wp:docPr id="389" name="Прямоугольник 3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5C09D56" id="Прямоугольник 38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O4QUVs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  <w:r w:rsidRPr="00DC420D">
              <w:rPr>
                <w:rFonts w:ascii="Moscow Sans XX" w:hAnsi="Moscow Sans XX"/>
                <w:b/>
                <w:noProof/>
                <w:lang w:eastAsia="ru-RU"/>
              </w:rPr>
              <w:t xml:space="preserve">                             </w:t>
            </w:r>
            <w:r w:rsidRPr="0034167B">
              <w:rPr>
                <w:rFonts w:ascii="Calibri" w:hAnsi="Calibri"/>
                <w:noProof/>
              </w:rPr>
              <mc:AlternateContent>
                <mc:Choice Requires="wps">
                  <w:drawing>
                    <wp:inline distT="0" distB="0" distL="0" distR="0" wp14:anchorId="3109A5F8" wp14:editId="5A30FB13">
                      <wp:extent cx="180975" cy="180975"/>
                      <wp:effectExtent l="9525" t="9525" r="9525" b="9525"/>
                      <wp:docPr id="390" name="Прямоугольник 3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5067E16" id="Прямоугольник 39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d5FyXs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5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2A14D0" w14:textId="77777777" w:rsidR="001145F1" w:rsidRPr="00DC420D" w:rsidRDefault="001145F1" w:rsidP="0084765F">
            <w:pPr>
              <w:rPr>
                <w:rFonts w:ascii="Moscow Sans XX" w:hAnsi="Moscow Sans XX"/>
              </w:rPr>
            </w:pPr>
            <w:r w:rsidRPr="00DC420D">
              <w:rPr>
                <w:rFonts w:ascii="Moscow Sans XX" w:hAnsi="Moscow Sans XX"/>
              </w:rPr>
              <w:t>Тип 4.1</w:t>
            </w:r>
          </w:p>
          <w:p w14:paraId="2D6D1A20" w14:textId="77777777" w:rsidR="001145F1" w:rsidRPr="00DC420D" w:rsidRDefault="001145F1" w:rsidP="0084765F">
            <w:pPr>
              <w:jc w:val="center"/>
              <w:rPr>
                <w:rFonts w:ascii="Moscow Sans XX" w:hAnsi="Moscow Sans XX"/>
              </w:rPr>
            </w:pPr>
            <w:r w:rsidRPr="00EE58C5">
              <w:rPr>
                <w:rFonts w:eastAsiaTheme="minorHAnsi"/>
                <w:noProof/>
                <w:sz w:val="24"/>
                <w:szCs w:val="24"/>
                <w:lang w:val="en-US"/>
              </w:rPr>
              <w:object w:dxaOrig="5190" w:dyaOrig="3060" w14:anchorId="11A688F1">
                <v:shape id="_x0000_i1026" type="#_x0000_t75" alt="" style="width:248.25pt;height:146.25pt;mso-width-percent:0;mso-height-percent:0;mso-width-percent:0;mso-height-percent:0" o:ole="">
                  <v:imagedata r:id="rId35" o:title=""/>
                </v:shape>
                <o:OLEObject Type="Embed" ProgID="PBrush" ShapeID="_x0000_i1026" DrawAspect="Content" ObjectID="_1633157646" r:id="rId36"/>
              </w:object>
            </w:r>
          </w:p>
          <w:p w14:paraId="4D900332" w14:textId="77777777" w:rsidR="001145F1" w:rsidRPr="00DC420D" w:rsidRDefault="001145F1" w:rsidP="0084765F">
            <w:pPr>
              <w:spacing w:line="14" w:lineRule="atLeast"/>
              <w:rPr>
                <w:rFonts w:ascii="Moscow Sans XX" w:hAnsi="Moscow Sans XX"/>
                <w:noProof/>
                <w:lang w:eastAsia="ru-RU"/>
              </w:rPr>
            </w:pPr>
            <w:r w:rsidRPr="00DC420D">
              <w:rPr>
                <w:rFonts w:ascii="Moscow Sans XX" w:hAnsi="Moscow Sans XX"/>
                <w:noProof/>
                <w:lang w:eastAsia="ru-RU"/>
              </w:rPr>
              <w:t>Да                             Нет</w:t>
            </w:r>
          </w:p>
          <w:p w14:paraId="28D774E3" w14:textId="77777777" w:rsidR="001145F1" w:rsidRPr="00DC420D" w:rsidRDefault="001145F1" w:rsidP="0084765F">
            <w:pPr>
              <w:rPr>
                <w:rFonts w:ascii="Moscow Sans XX" w:hAnsi="Moscow Sans XX"/>
                <w:sz w:val="18"/>
                <w:szCs w:val="18"/>
              </w:rPr>
            </w:pPr>
            <w:r w:rsidRPr="0034167B">
              <w:rPr>
                <w:rFonts w:ascii="Calibri" w:hAnsi="Calibri"/>
                <w:noProof/>
              </w:rPr>
              <mc:AlternateContent>
                <mc:Choice Requires="wps">
                  <w:drawing>
                    <wp:inline distT="0" distB="0" distL="0" distR="0" wp14:anchorId="241CFBE5" wp14:editId="06F83A90">
                      <wp:extent cx="180975" cy="180975"/>
                      <wp:effectExtent l="9525" t="9525" r="9525" b="9525"/>
                      <wp:docPr id="391" name="Прямоугольник 3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FAB6373" id="Прямоугольник 39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" filled="f" strokeweight="1pt">
                      <w10:anchorlock/>
                    </v:rect>
                  </w:pict>
                </mc:Fallback>
              </mc:AlternateContent>
            </w:r>
            <w:r w:rsidRPr="00DC420D">
              <w:rPr>
                <w:rFonts w:ascii="Moscow Sans XX" w:hAnsi="Moscow Sans XX"/>
                <w:b/>
                <w:noProof/>
                <w:lang w:eastAsia="ru-RU"/>
              </w:rPr>
              <w:t xml:space="preserve">                             </w:t>
            </w:r>
            <w:r w:rsidRPr="0034167B">
              <w:rPr>
                <w:rFonts w:ascii="Calibri" w:hAnsi="Calibri"/>
                <w:noProof/>
              </w:rPr>
              <mc:AlternateContent>
                <mc:Choice Requires="wps">
                  <w:drawing>
                    <wp:inline distT="0" distB="0" distL="0" distR="0" wp14:anchorId="7BEB6CE4" wp14:editId="11BD6B14">
                      <wp:extent cx="180975" cy="180975"/>
                      <wp:effectExtent l="9525" t="9525" r="9525" b="9525"/>
                      <wp:docPr id="394" name="Прямоугольник 3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57F622C" id="Прямоугольник 39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iKk7Js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</w:p>
        </w:tc>
      </w:tr>
    </w:tbl>
    <w:p w14:paraId="1B437A25" w14:textId="77777777" w:rsidR="001145F1" w:rsidRDefault="001145F1" w:rsidP="001145F1"/>
    <w:p w14:paraId="06B191AC" w14:textId="77777777" w:rsidR="001145F1" w:rsidRDefault="001145F1" w:rsidP="001145F1">
      <w:r>
        <w:br w:type="page"/>
      </w:r>
    </w:p>
    <w:tbl>
      <w:tblPr>
        <w:tblStyle w:val="23"/>
        <w:tblW w:w="10908" w:type="dxa"/>
        <w:tblInd w:w="-5" w:type="dxa"/>
        <w:tblLook w:val="04A0" w:firstRow="1" w:lastRow="0" w:firstColumn="1" w:lastColumn="0" w:noHBand="0" w:noVBand="1"/>
      </w:tblPr>
      <w:tblGrid>
        <w:gridCol w:w="10908"/>
      </w:tblGrid>
      <w:tr w:rsidR="001145F1" w:rsidRPr="00DC420D" w14:paraId="74E44FA0" w14:textId="77777777" w:rsidTr="0084765F">
        <w:tc>
          <w:tcPr>
            <w:tcW w:w="10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2E17BF" w14:textId="77777777" w:rsidR="001145F1" w:rsidRPr="00DC420D" w:rsidRDefault="001145F1" w:rsidP="0084765F">
            <w:pPr>
              <w:jc w:val="both"/>
              <w:rPr>
                <w:rFonts w:ascii="Moscow Sans XX" w:hAnsi="Moscow Sans XX"/>
                <w:noProof/>
              </w:rPr>
            </w:pPr>
            <w:r w:rsidRPr="00DC420D">
              <w:rPr>
                <w:rFonts w:ascii="Moscow Sans XX" w:hAnsi="Moscow Sans XX"/>
                <w:noProof/>
              </w:rPr>
              <w:lastRenderedPageBreak/>
              <w:t>Тип 5.1</w:t>
            </w:r>
          </w:p>
          <w:p w14:paraId="3451F74B" w14:textId="77777777" w:rsidR="001145F1" w:rsidRPr="00DC420D" w:rsidRDefault="001145F1" w:rsidP="0084765F">
            <w:pPr>
              <w:rPr>
                <w:rFonts w:ascii="Moscow Sans XX" w:hAnsi="Moscow Sans XX"/>
                <w:noProof/>
              </w:rPr>
            </w:pPr>
            <w:r w:rsidRPr="00EE58C5">
              <w:rPr>
                <w:rFonts w:eastAsiaTheme="minorHAnsi"/>
                <w:noProof/>
                <w:sz w:val="24"/>
                <w:szCs w:val="24"/>
                <w:lang w:val="en-US"/>
              </w:rPr>
              <w:object w:dxaOrig="6795" w:dyaOrig="3150" w14:anchorId="3CE030A3">
                <v:shape id="_x0000_i1027" type="#_x0000_t75" alt="" style="width:339.75pt;height:158.25pt;mso-width-percent:0;mso-height-percent:0;mso-width-percent:0;mso-height-percent:0" o:ole="">
                  <v:imagedata r:id="rId37" o:title=""/>
                </v:shape>
                <o:OLEObject Type="Embed" ProgID="PBrush" ShapeID="_x0000_i1027" DrawAspect="Content" ObjectID="_1633157647" r:id="rId38"/>
              </w:object>
            </w:r>
          </w:p>
          <w:p w14:paraId="4788CA38" w14:textId="77777777" w:rsidR="001145F1" w:rsidRPr="00DC420D" w:rsidRDefault="001145F1" w:rsidP="0084765F">
            <w:pPr>
              <w:spacing w:line="14" w:lineRule="atLeast"/>
              <w:rPr>
                <w:rFonts w:ascii="Moscow Sans XX" w:hAnsi="Moscow Sans XX"/>
                <w:noProof/>
                <w:lang w:eastAsia="ru-RU"/>
              </w:rPr>
            </w:pPr>
            <w:r w:rsidRPr="00DC420D">
              <w:rPr>
                <w:rFonts w:ascii="Moscow Sans XX" w:hAnsi="Moscow Sans XX"/>
                <w:noProof/>
                <w:lang w:eastAsia="ru-RU"/>
              </w:rPr>
              <w:t>Да                             Нет</w:t>
            </w:r>
          </w:p>
          <w:p w14:paraId="65C2953E" w14:textId="77777777" w:rsidR="001145F1" w:rsidRPr="00DC420D" w:rsidRDefault="001145F1" w:rsidP="0084765F">
            <w:pPr>
              <w:rPr>
                <w:rFonts w:ascii="Moscow Sans XX" w:hAnsi="Moscow Sans XX"/>
                <w:noProof/>
              </w:rPr>
            </w:pPr>
            <w:r w:rsidRPr="0034167B">
              <w:rPr>
                <w:rFonts w:ascii="Calibri" w:hAnsi="Calibri"/>
                <w:noProof/>
              </w:rPr>
              <mc:AlternateContent>
                <mc:Choice Requires="wps">
                  <w:drawing>
                    <wp:inline distT="0" distB="0" distL="0" distR="0" wp14:anchorId="2AC1A8AC" wp14:editId="6270901F">
                      <wp:extent cx="180975" cy="180975"/>
                      <wp:effectExtent l="9525" t="9525" r="9525" b="9525"/>
                      <wp:docPr id="395" name="Прямоугольник 3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83C8F38" id="Прямоугольник 39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" filled="f" strokeweight="1pt">
                      <w10:anchorlock/>
                    </v:rect>
                  </w:pict>
                </mc:Fallback>
              </mc:AlternateContent>
            </w:r>
            <w:r w:rsidRPr="00DC420D">
              <w:rPr>
                <w:rFonts w:ascii="Moscow Sans XX" w:hAnsi="Moscow Sans XX"/>
                <w:b/>
                <w:noProof/>
                <w:lang w:eastAsia="ru-RU"/>
              </w:rPr>
              <w:t xml:space="preserve">                             </w:t>
            </w:r>
            <w:r w:rsidRPr="0034167B">
              <w:rPr>
                <w:rFonts w:ascii="Calibri" w:hAnsi="Calibri"/>
                <w:noProof/>
              </w:rPr>
              <mc:AlternateContent>
                <mc:Choice Requires="wps">
                  <w:drawing>
                    <wp:inline distT="0" distB="0" distL="0" distR="0" wp14:anchorId="1355D399" wp14:editId="5EA3625B">
                      <wp:extent cx="180975" cy="180975"/>
                      <wp:effectExtent l="9525" t="9525" r="9525" b="9525"/>
                      <wp:docPr id="396" name="Прямоугольник 3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10E1B69" id="Прямоугольник 39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" filled="f" strokeweight="1pt">
                      <w10:anchorlock/>
                    </v:rect>
                  </w:pict>
                </mc:Fallback>
              </mc:AlternateContent>
            </w:r>
          </w:p>
        </w:tc>
      </w:tr>
    </w:tbl>
    <w:p w14:paraId="75CFA0BD" w14:textId="77777777" w:rsidR="001145F1" w:rsidRPr="0034167B" w:rsidRDefault="001145F1" w:rsidP="001145F1">
      <w:pPr>
        <w:rPr>
          <w:rFonts w:ascii="Moscow Sans XX" w:eastAsia="Calibri" w:hAnsi="Moscow Sans XX"/>
          <w:sz w:val="18"/>
          <w:szCs w:val="18"/>
          <w:lang w:val="ru-RU"/>
        </w:rPr>
      </w:pPr>
      <w:r w:rsidRPr="0034167B">
        <w:rPr>
          <w:rFonts w:ascii="Moscow Sans XX" w:eastAsia="Calibri" w:hAnsi="Moscow Sans XX"/>
          <w:sz w:val="18"/>
          <w:szCs w:val="18"/>
          <w:lang w:val="ru-RU"/>
        </w:rPr>
        <w:t xml:space="preserve">*упрощённый – нет </w:t>
      </w:r>
      <w:r w:rsidRPr="00DC420D">
        <w:rPr>
          <w:rFonts w:ascii="Moscow Sans XX" w:eastAsia="Calibri" w:hAnsi="Moscow Sans XX"/>
          <w:sz w:val="18"/>
          <w:szCs w:val="18"/>
        </w:rPr>
        <w:t>Wi</w:t>
      </w:r>
      <w:r w:rsidRPr="0034167B">
        <w:rPr>
          <w:rFonts w:ascii="Moscow Sans XX" w:eastAsia="Calibri" w:hAnsi="Moscow Sans XX"/>
          <w:sz w:val="18"/>
          <w:szCs w:val="18"/>
          <w:lang w:val="ru-RU"/>
        </w:rPr>
        <w:t>-</w:t>
      </w:r>
      <w:r w:rsidRPr="00DC420D">
        <w:rPr>
          <w:rFonts w:ascii="Moscow Sans XX" w:eastAsia="Calibri" w:hAnsi="Moscow Sans XX"/>
          <w:sz w:val="18"/>
          <w:szCs w:val="18"/>
        </w:rPr>
        <w:t>Fi</w:t>
      </w:r>
      <w:r w:rsidRPr="0034167B">
        <w:rPr>
          <w:rFonts w:ascii="Moscow Sans XX" w:eastAsia="Calibri" w:hAnsi="Moscow Sans XX"/>
          <w:sz w:val="18"/>
          <w:szCs w:val="18"/>
          <w:lang w:val="ru-RU"/>
        </w:rPr>
        <w:t xml:space="preserve">, </w:t>
      </w:r>
      <w:r w:rsidRPr="00DC420D">
        <w:rPr>
          <w:rFonts w:ascii="Moscow Sans XX" w:eastAsia="Calibri" w:hAnsi="Moscow Sans XX"/>
          <w:sz w:val="18"/>
          <w:szCs w:val="18"/>
        </w:rPr>
        <w:t>USB</w:t>
      </w:r>
      <w:r w:rsidRPr="0034167B">
        <w:rPr>
          <w:rFonts w:ascii="Moscow Sans XX" w:eastAsia="Calibri" w:hAnsi="Moscow Sans XX"/>
          <w:sz w:val="18"/>
          <w:szCs w:val="18"/>
          <w:lang w:val="ru-RU"/>
        </w:rPr>
        <w:t xml:space="preserve"> и видеокамеры</w:t>
      </w:r>
    </w:p>
    <w:p w14:paraId="395656FD" w14:textId="77777777" w:rsidR="001145F1" w:rsidRPr="0034167B" w:rsidRDefault="001145F1" w:rsidP="001145F1">
      <w:pPr>
        <w:rPr>
          <w:noProof/>
          <w:lang w:val="ru-RU" w:eastAsia="ru-RU"/>
        </w:rPr>
      </w:pPr>
    </w:p>
    <w:tbl>
      <w:tblPr>
        <w:tblStyle w:val="a4"/>
        <w:tblpPr w:leftFromText="180" w:rightFromText="180" w:vertAnchor="text" w:horzAnchor="margin" w:tblpXSpec="center" w:tblpY="9"/>
        <w:tblW w:w="9796" w:type="dxa"/>
        <w:tblBorders>
          <w:top w:val="single" w:sz="12" w:space="0" w:color="365F91" w:themeColor="accent1" w:themeShade="BF"/>
          <w:left w:val="single" w:sz="12" w:space="0" w:color="365F91" w:themeColor="accent1" w:themeShade="BF"/>
          <w:bottom w:val="single" w:sz="12" w:space="0" w:color="365F91" w:themeColor="accent1" w:themeShade="BF"/>
          <w:right w:val="single" w:sz="12" w:space="0" w:color="365F91" w:themeColor="accent1" w:themeShade="BF"/>
          <w:insideH w:val="single" w:sz="12" w:space="0" w:color="365F91" w:themeColor="accent1" w:themeShade="BF"/>
          <w:insideV w:val="single" w:sz="12" w:space="0" w:color="365F91" w:themeColor="accent1" w:themeShade="BF"/>
        </w:tblBorders>
        <w:tblLayout w:type="fixed"/>
        <w:tblLook w:val="04A0" w:firstRow="1" w:lastRow="0" w:firstColumn="1" w:lastColumn="0" w:noHBand="0" w:noVBand="1"/>
      </w:tblPr>
      <w:tblGrid>
        <w:gridCol w:w="9796"/>
      </w:tblGrid>
      <w:tr w:rsidR="001145F1" w14:paraId="7315E5EF" w14:textId="77777777" w:rsidTr="0084765F">
        <w:tc>
          <w:tcPr>
            <w:tcW w:w="9796" w:type="dxa"/>
          </w:tcPr>
          <w:p w14:paraId="40540A24" w14:textId="77777777" w:rsidR="001145F1" w:rsidRDefault="001145F1" w:rsidP="0084765F">
            <w:pPr>
              <w:spacing w:line="276" w:lineRule="auto"/>
              <w:jc w:val="center"/>
              <w:rPr>
                <w:rFonts w:ascii="Moscow Sans XX" w:hAnsi="Moscow Sans XX"/>
              </w:rPr>
            </w:pPr>
            <w:proofErr w:type="spellStart"/>
            <w:r>
              <w:rPr>
                <w:rFonts w:ascii="Moscow Sans XX" w:hAnsi="Moscow Sans XX"/>
              </w:rPr>
              <w:t>Осмотр</w:t>
            </w:r>
            <w:proofErr w:type="spellEnd"/>
            <w:r>
              <w:rPr>
                <w:rFonts w:ascii="Moscow Sans XX" w:hAnsi="Moscow Sans XX"/>
              </w:rPr>
              <w:t xml:space="preserve"> </w:t>
            </w:r>
            <w:proofErr w:type="spellStart"/>
            <w:r>
              <w:rPr>
                <w:rFonts w:ascii="Moscow Sans XX" w:hAnsi="Moscow Sans XX"/>
              </w:rPr>
              <w:t>павильона</w:t>
            </w:r>
            <w:proofErr w:type="spellEnd"/>
          </w:p>
        </w:tc>
      </w:tr>
    </w:tbl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364"/>
        <w:gridCol w:w="556"/>
        <w:gridCol w:w="232"/>
        <w:gridCol w:w="3296"/>
        <w:gridCol w:w="13"/>
      </w:tblGrid>
      <w:tr w:rsidR="001145F1" w:rsidRPr="00A35882" w14:paraId="1BD25B23" w14:textId="77777777" w:rsidTr="0084765F">
        <w:trPr>
          <w:gridAfter w:val="1"/>
          <w:wAfter w:w="10" w:type="dxa"/>
        </w:trPr>
        <w:tc>
          <w:tcPr>
            <w:tcW w:w="9767" w:type="dxa"/>
            <w:gridSpan w:val="4"/>
          </w:tcPr>
          <w:p w14:paraId="2A230061" w14:textId="77777777" w:rsidR="001145F1" w:rsidRPr="0034167B" w:rsidRDefault="001145F1" w:rsidP="0084765F">
            <w:pPr>
              <w:rPr>
                <w:rFonts w:ascii="Moscow Sans XX" w:hAnsi="Moscow Sans XX"/>
                <w:b/>
                <w:noProof/>
                <w:lang w:val="ru-RU" w:eastAsia="ru-RU"/>
              </w:rPr>
            </w:pPr>
            <w:r w:rsidRPr="0034167B">
              <w:rPr>
                <w:rFonts w:ascii="Moscow Sans XX" w:hAnsi="Moscow Sans XX"/>
                <w:b/>
                <w:noProof/>
                <w:lang w:val="ru-RU" w:eastAsia="ru-RU"/>
              </w:rPr>
              <w:t>1. Все элементы конструкции павильона установлены:</w:t>
            </w:r>
          </w:p>
        </w:tc>
      </w:tr>
      <w:tr w:rsidR="001145F1" w:rsidRPr="00C26FFD" w14:paraId="7F6B1479" w14:textId="77777777" w:rsidTr="0084765F">
        <w:trPr>
          <w:gridAfter w:val="1"/>
          <w:wAfter w:w="10" w:type="dxa"/>
        </w:trPr>
        <w:tc>
          <w:tcPr>
            <w:tcW w:w="5437" w:type="dxa"/>
            <w:gridSpan w:val="2"/>
          </w:tcPr>
          <w:p w14:paraId="6FFF15A5" w14:textId="77777777" w:rsidR="001145F1" w:rsidRPr="00C26FFD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  <w:r>
              <w:rPr>
                <w:rFonts w:ascii="Moscow Sans XX" w:hAnsi="Moscow Sans XX"/>
                <w:noProof/>
                <w:lang w:eastAsia="ru-RU"/>
              </w:rPr>
              <w:t>Да</w:t>
            </w:r>
          </w:p>
          <w:p w14:paraId="27EE432B" w14:textId="77777777" w:rsidR="001145F1" w:rsidRPr="00C26FFD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3D012BBA" wp14:editId="70F76345">
                      <wp:extent cx="180975" cy="180975"/>
                      <wp:effectExtent l="0" t="0" r="28575" b="28575"/>
                      <wp:docPr id="397" name="Прямоугольник 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72C6C66" id="Прямоугольник 39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4330" w:type="dxa"/>
            <w:gridSpan w:val="2"/>
          </w:tcPr>
          <w:p w14:paraId="7A939592" w14:textId="77777777" w:rsidR="001145F1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  <w:r>
              <w:rPr>
                <w:rFonts w:ascii="Moscow Sans XX" w:hAnsi="Moscow Sans XX"/>
                <w:noProof/>
                <w:lang w:eastAsia="ru-RU"/>
              </w:rPr>
              <w:t>Нет</w:t>
            </w:r>
          </w:p>
          <w:p w14:paraId="0ADDF0C9" w14:textId="77777777" w:rsidR="001145F1" w:rsidRPr="00C26FFD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5DA85310" wp14:editId="1D87768A">
                      <wp:extent cx="180975" cy="180975"/>
                      <wp:effectExtent l="0" t="0" r="28575" b="28575"/>
                      <wp:docPr id="398" name="Прямоугольник 3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EF4F403" id="Прямоугольник 39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iswlKr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</w:tr>
      <w:tr w:rsidR="001145F1" w:rsidRPr="00A35882" w14:paraId="1B758B80" w14:textId="77777777" w:rsidTr="0084765F">
        <w:trPr>
          <w:gridAfter w:val="1"/>
          <w:wAfter w:w="10" w:type="dxa"/>
        </w:trPr>
        <w:tc>
          <w:tcPr>
            <w:tcW w:w="9767" w:type="dxa"/>
            <w:gridSpan w:val="4"/>
          </w:tcPr>
          <w:p w14:paraId="49FD74C5" w14:textId="77777777" w:rsidR="001145F1" w:rsidRPr="0034167B" w:rsidRDefault="001145F1" w:rsidP="0084765F">
            <w:pPr>
              <w:rPr>
                <w:rFonts w:ascii="Moscow Sans XX" w:hAnsi="Moscow Sans XX"/>
                <w:b/>
                <w:noProof/>
                <w:lang w:val="ru-RU" w:eastAsia="ru-RU"/>
              </w:rPr>
            </w:pPr>
            <w:r w:rsidRPr="0034167B">
              <w:rPr>
                <w:rFonts w:ascii="Moscow Sans XX" w:hAnsi="Moscow Sans XX"/>
                <w:b/>
                <w:noProof/>
                <w:lang w:val="ru-RU" w:eastAsia="ru-RU"/>
              </w:rPr>
              <w:t>2. Элементы конструкции павильона имеют поврждения</w:t>
            </w:r>
          </w:p>
        </w:tc>
      </w:tr>
      <w:tr w:rsidR="001145F1" w:rsidRPr="00CE155D" w14:paraId="597B362E" w14:textId="77777777" w:rsidTr="0084765F">
        <w:trPr>
          <w:gridAfter w:val="1"/>
          <w:wAfter w:w="10" w:type="dxa"/>
        </w:trPr>
        <w:tc>
          <w:tcPr>
            <w:tcW w:w="5437" w:type="dxa"/>
            <w:gridSpan w:val="2"/>
          </w:tcPr>
          <w:p w14:paraId="0775707D" w14:textId="77777777" w:rsidR="001145F1" w:rsidRPr="00C26FFD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  <w:r>
              <w:rPr>
                <w:rFonts w:ascii="Moscow Sans XX" w:hAnsi="Moscow Sans XX"/>
                <w:noProof/>
                <w:lang w:eastAsia="ru-RU"/>
              </w:rPr>
              <w:t>Да</w:t>
            </w:r>
          </w:p>
          <w:p w14:paraId="3F692DB9" w14:textId="77777777" w:rsidR="001145F1" w:rsidRPr="00C26FFD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70DB4AEC" wp14:editId="27D621D1">
                      <wp:extent cx="180975" cy="180975"/>
                      <wp:effectExtent l="0" t="0" r="28575" b="28575"/>
                      <wp:docPr id="399" name="Прямоугольник 3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48FAF4AC" id="Прямоугольник 39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4330" w:type="dxa"/>
            <w:gridSpan w:val="2"/>
          </w:tcPr>
          <w:p w14:paraId="410BE288" w14:textId="77777777" w:rsidR="001145F1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  <w:r>
              <w:rPr>
                <w:rFonts w:ascii="Moscow Sans XX" w:hAnsi="Moscow Sans XX"/>
                <w:noProof/>
                <w:lang w:eastAsia="ru-RU"/>
              </w:rPr>
              <w:t>Нет</w:t>
            </w:r>
          </w:p>
          <w:p w14:paraId="7FFE4A74" w14:textId="77777777" w:rsidR="001145F1" w:rsidRPr="00C26FFD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5CDC1FEC" wp14:editId="03C18824">
                      <wp:extent cx="180975" cy="180975"/>
                      <wp:effectExtent l="0" t="0" r="28575" b="28575"/>
                      <wp:docPr id="402" name="Прямоугольник 4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6ECD807" id="Прямоугольник 40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NjDuvb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</w:tr>
      <w:tr w:rsidR="001145F1" w:rsidRPr="00A35882" w14:paraId="64C3C05F" w14:textId="77777777" w:rsidTr="0084765F">
        <w:trPr>
          <w:gridAfter w:val="1"/>
          <w:wAfter w:w="10" w:type="dxa"/>
        </w:trPr>
        <w:tc>
          <w:tcPr>
            <w:tcW w:w="9767" w:type="dxa"/>
            <w:gridSpan w:val="4"/>
          </w:tcPr>
          <w:p w14:paraId="66DA6E3B" w14:textId="77777777" w:rsidR="001145F1" w:rsidRPr="0034167B" w:rsidRDefault="001145F1" w:rsidP="0084765F">
            <w:pPr>
              <w:rPr>
                <w:rFonts w:ascii="Moscow Sans XX" w:hAnsi="Moscow Sans XX"/>
                <w:b/>
                <w:noProof/>
                <w:lang w:val="ru-RU" w:eastAsia="ru-RU"/>
              </w:rPr>
            </w:pPr>
            <w:r w:rsidRPr="0034167B">
              <w:rPr>
                <w:rFonts w:ascii="Moscow Sans XX" w:hAnsi="Moscow Sans XX"/>
                <w:b/>
                <w:noProof/>
                <w:lang w:val="ru-RU" w:eastAsia="ru-RU"/>
              </w:rPr>
              <w:t>3. Информация на навигационных элементах имеется и актуальна</w:t>
            </w:r>
          </w:p>
        </w:tc>
      </w:tr>
      <w:tr w:rsidR="001145F1" w:rsidRPr="00C26FFD" w14:paraId="0ABAC678" w14:textId="77777777" w:rsidTr="0084765F">
        <w:trPr>
          <w:gridAfter w:val="1"/>
          <w:wAfter w:w="10" w:type="dxa"/>
        </w:trPr>
        <w:tc>
          <w:tcPr>
            <w:tcW w:w="5437" w:type="dxa"/>
            <w:gridSpan w:val="2"/>
          </w:tcPr>
          <w:p w14:paraId="44B7EEC7" w14:textId="77777777" w:rsidR="001145F1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  <w:r>
              <w:rPr>
                <w:rFonts w:ascii="Moscow Sans XX" w:hAnsi="Moscow Sans XX"/>
                <w:noProof/>
                <w:lang w:eastAsia="ru-RU"/>
              </w:rPr>
              <w:t>Да</w:t>
            </w:r>
          </w:p>
          <w:p w14:paraId="5F502235" w14:textId="77777777" w:rsidR="001145F1" w:rsidRPr="00C26FFD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329073AB" wp14:editId="6AB22F80">
                      <wp:extent cx="180975" cy="180975"/>
                      <wp:effectExtent l="0" t="0" r="28575" b="28575"/>
                      <wp:docPr id="403" name="Прямоугольник 4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0A6AEF2" id="Прямоугольник 40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4330" w:type="dxa"/>
            <w:gridSpan w:val="2"/>
          </w:tcPr>
          <w:p w14:paraId="203D23E5" w14:textId="77777777" w:rsidR="001145F1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  <w:r>
              <w:rPr>
                <w:rFonts w:ascii="Moscow Sans XX" w:hAnsi="Moscow Sans XX"/>
                <w:noProof/>
                <w:lang w:eastAsia="ru-RU"/>
              </w:rPr>
              <w:t>Нет</w:t>
            </w:r>
          </w:p>
          <w:p w14:paraId="6496DD75" w14:textId="77777777" w:rsidR="001145F1" w:rsidRPr="00C26FFD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50D52D2C" wp14:editId="1D32CB80">
                      <wp:extent cx="180975" cy="180975"/>
                      <wp:effectExtent l="0" t="0" r="28575" b="28575"/>
                      <wp:docPr id="404" name="Прямоугольник 4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DDC19CE" id="Прямоугольник 40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6nxjRL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</w:tr>
      <w:tr w:rsidR="001145F1" w:rsidRPr="00C26FFD" w14:paraId="111EC964" w14:textId="77777777" w:rsidTr="0084765F">
        <w:tc>
          <w:tcPr>
            <w:tcW w:w="9781" w:type="dxa"/>
            <w:gridSpan w:val="5"/>
          </w:tcPr>
          <w:p w14:paraId="3A5CB1D3" w14:textId="77777777" w:rsidR="001145F1" w:rsidRPr="00CD2D82" w:rsidRDefault="001145F1" w:rsidP="0084765F">
            <w:pPr>
              <w:rPr>
                <w:rFonts w:ascii="Moscow Sans XX" w:hAnsi="Moscow Sans XX"/>
                <w:b/>
                <w:noProof/>
                <w:lang w:eastAsia="ru-RU"/>
              </w:rPr>
            </w:pPr>
            <w:r>
              <w:rPr>
                <w:rFonts w:ascii="Moscow Sans XX" w:hAnsi="Moscow Sans XX"/>
                <w:b/>
                <w:noProof/>
                <w:lang w:eastAsia="ru-RU"/>
              </w:rPr>
              <w:t>10</w:t>
            </w:r>
            <w:r w:rsidRPr="00CD2D82">
              <w:rPr>
                <w:rFonts w:ascii="Moscow Sans XX" w:hAnsi="Moscow Sans XX"/>
                <w:b/>
                <w:noProof/>
                <w:lang w:eastAsia="ru-RU"/>
              </w:rPr>
              <w:t>. Санитарное состояние</w:t>
            </w:r>
            <w:r>
              <w:rPr>
                <w:rFonts w:ascii="Moscow Sans XX" w:hAnsi="Moscow Sans XX"/>
                <w:b/>
                <w:noProof/>
                <w:lang w:eastAsia="ru-RU"/>
              </w:rPr>
              <w:t xml:space="preserve"> надлежащее</w:t>
            </w:r>
          </w:p>
        </w:tc>
      </w:tr>
      <w:tr w:rsidR="001145F1" w:rsidRPr="00C26FFD" w14:paraId="3E4AE9CA" w14:textId="77777777" w:rsidTr="0084765F">
        <w:tc>
          <w:tcPr>
            <w:tcW w:w="5538" w:type="dxa"/>
            <w:gridSpan w:val="3"/>
          </w:tcPr>
          <w:p w14:paraId="6520BDB8" w14:textId="77777777" w:rsidR="001145F1" w:rsidRPr="00C26FFD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  <w:r>
              <w:rPr>
                <w:rFonts w:ascii="Moscow Sans XX" w:hAnsi="Moscow Sans XX"/>
                <w:noProof/>
                <w:lang w:eastAsia="ru-RU"/>
              </w:rPr>
              <w:t>Да</w:t>
            </w:r>
          </w:p>
          <w:p w14:paraId="341B251E" w14:textId="77777777" w:rsidR="001145F1" w:rsidRPr="00C26FFD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40B5B129" wp14:editId="155A4C90">
                      <wp:extent cx="180975" cy="180975"/>
                      <wp:effectExtent l="0" t="0" r="28575" b="28575"/>
                      <wp:docPr id="405" name="Прямоугольник 4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4FD77C55" id="Прямоугольник 405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MOHeb7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4243" w:type="dxa"/>
            <w:gridSpan w:val="2"/>
          </w:tcPr>
          <w:p w14:paraId="106BD19C" w14:textId="77777777" w:rsidR="001145F1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  <w:r>
              <w:rPr>
                <w:rFonts w:ascii="Moscow Sans XX" w:hAnsi="Moscow Sans XX"/>
                <w:noProof/>
                <w:lang w:eastAsia="ru-RU"/>
              </w:rPr>
              <w:t>Нет</w:t>
            </w:r>
          </w:p>
          <w:p w14:paraId="1354FBC1" w14:textId="77777777" w:rsidR="001145F1" w:rsidRPr="00C26FFD" w:rsidRDefault="001145F1" w:rsidP="0084765F">
            <w:pPr>
              <w:jc w:val="center"/>
              <w:rPr>
                <w:rFonts w:ascii="Moscow Sans XX" w:hAnsi="Moscow Sans XX"/>
                <w:noProof/>
                <w:lang w:eastAsia="ru-RU"/>
              </w:rPr>
            </w:pPr>
            <w:r w:rsidRPr="0034167B">
              <w:rPr>
                <w:rFonts w:ascii="Moscow Sans XX" w:hAnsi="Moscow Sans XX"/>
                <w:noProof/>
              </w:rPr>
              <mc:AlternateContent>
                <mc:Choice Requires="wps">
                  <w:drawing>
                    <wp:inline distT="0" distB="0" distL="0" distR="0" wp14:anchorId="4437DB8C" wp14:editId="2DEE5C48">
                      <wp:extent cx="180975" cy="180975"/>
                      <wp:effectExtent l="0" t="0" r="28575" b="28575"/>
                      <wp:docPr id="406" name="Прямоугольник 4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CB56751" id="Прямоугольник 40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XkcYE7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</w:tr>
      <w:tr w:rsidR="001145F1" w14:paraId="06B3F628" w14:textId="77777777" w:rsidTr="0084765F">
        <w:tc>
          <w:tcPr>
            <w:tcW w:w="9781" w:type="dxa"/>
            <w:gridSpan w:val="5"/>
          </w:tcPr>
          <w:p w14:paraId="5AF7B995" w14:textId="77777777" w:rsidR="001145F1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Примечания, особые мнения: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6C9762BE" w14:textId="77777777" w:rsidR="001145F1" w:rsidRPr="00902637" w:rsidRDefault="001145F1" w:rsidP="0084765F">
            <w:pPr>
              <w:rPr>
                <w:rFonts w:ascii="Moscow Sans XX" w:hAnsi="Moscow Sans XX"/>
                <w:b/>
                <w:noProof/>
                <w:lang w:eastAsia="ru-RU"/>
              </w:rPr>
            </w:pPr>
          </w:p>
        </w:tc>
      </w:tr>
      <w:tr w:rsidR="001145F1" w:rsidRPr="008E7143" w14:paraId="151D0FF7" w14:textId="77777777" w:rsidTr="0084765F">
        <w:tc>
          <w:tcPr>
            <w:tcW w:w="4816" w:type="dxa"/>
          </w:tcPr>
          <w:p w14:paraId="40F71BFF" w14:textId="77777777" w:rsidR="001145F1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Представитель_________________________</w:t>
            </w:r>
          </w:p>
          <w:p w14:paraId="62F9D9B4" w14:textId="77777777" w:rsidR="001145F1" w:rsidRPr="006F22AD" w:rsidRDefault="001145F1" w:rsidP="0084765F">
            <w:pPr>
              <w:rPr>
                <w:noProof/>
                <w:sz w:val="14"/>
                <w:szCs w:val="14"/>
                <w:lang w:eastAsia="ru-RU"/>
              </w:rPr>
            </w:pPr>
          </w:p>
          <w:p w14:paraId="2621C6F4" w14:textId="77777777" w:rsidR="001145F1" w:rsidRPr="008E7143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___________________/__________________</w:t>
            </w:r>
          </w:p>
        </w:tc>
        <w:tc>
          <w:tcPr>
            <w:tcW w:w="4965" w:type="dxa"/>
            <w:gridSpan w:val="4"/>
          </w:tcPr>
          <w:p w14:paraId="78DA3C14" w14:textId="77777777" w:rsidR="001145F1" w:rsidRPr="006F22AD" w:rsidRDefault="001145F1" w:rsidP="0084765F">
            <w:pPr>
              <w:rPr>
                <w:noProof/>
                <w:sz w:val="14"/>
                <w:szCs w:val="14"/>
                <w:lang w:eastAsia="ru-RU"/>
              </w:rPr>
            </w:pPr>
            <w:r>
              <w:rPr>
                <w:noProof/>
                <w:lang w:eastAsia="ru-RU"/>
              </w:rPr>
              <w:t>Представитель_________________</w:t>
            </w:r>
          </w:p>
          <w:p w14:paraId="673FC95E" w14:textId="77777777" w:rsidR="001145F1" w:rsidRPr="008E7143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___________________/__________</w:t>
            </w:r>
          </w:p>
        </w:tc>
      </w:tr>
      <w:tr w:rsidR="001145F1" w:rsidRPr="008E7143" w14:paraId="356EB75C" w14:textId="77777777" w:rsidTr="0084765F">
        <w:tc>
          <w:tcPr>
            <w:tcW w:w="4816" w:type="dxa"/>
          </w:tcPr>
          <w:p w14:paraId="16FA3107" w14:textId="77777777" w:rsidR="001145F1" w:rsidRPr="006F22AD" w:rsidRDefault="001145F1" w:rsidP="0084765F">
            <w:pPr>
              <w:rPr>
                <w:noProof/>
                <w:sz w:val="10"/>
                <w:szCs w:val="10"/>
                <w:lang w:eastAsia="ru-RU"/>
              </w:rPr>
            </w:pPr>
          </w:p>
          <w:p w14:paraId="17379929" w14:textId="77777777" w:rsidR="001145F1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Представитель_________________________</w:t>
            </w:r>
          </w:p>
          <w:p w14:paraId="4AFB758A" w14:textId="77777777" w:rsidR="001145F1" w:rsidRPr="006F22AD" w:rsidRDefault="001145F1" w:rsidP="0084765F">
            <w:pPr>
              <w:rPr>
                <w:noProof/>
                <w:sz w:val="10"/>
                <w:szCs w:val="10"/>
                <w:lang w:eastAsia="ru-RU"/>
              </w:rPr>
            </w:pPr>
          </w:p>
          <w:p w14:paraId="2BD8F917" w14:textId="77777777" w:rsidR="001145F1" w:rsidRPr="008E7143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___________________/__________________</w:t>
            </w:r>
          </w:p>
        </w:tc>
        <w:tc>
          <w:tcPr>
            <w:tcW w:w="4965" w:type="dxa"/>
            <w:gridSpan w:val="4"/>
          </w:tcPr>
          <w:p w14:paraId="3DD8A58C" w14:textId="77777777" w:rsidR="001145F1" w:rsidRPr="006F22AD" w:rsidRDefault="001145F1" w:rsidP="0084765F">
            <w:pPr>
              <w:rPr>
                <w:noProof/>
                <w:sz w:val="10"/>
                <w:szCs w:val="10"/>
                <w:lang w:eastAsia="ru-RU"/>
              </w:rPr>
            </w:pPr>
          </w:p>
          <w:p w14:paraId="3B53BC8F" w14:textId="77777777" w:rsidR="001145F1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Представитель_________________</w:t>
            </w:r>
          </w:p>
          <w:p w14:paraId="1675857B" w14:textId="77777777" w:rsidR="001145F1" w:rsidRPr="006F22AD" w:rsidRDefault="001145F1" w:rsidP="0084765F">
            <w:pPr>
              <w:rPr>
                <w:noProof/>
                <w:sz w:val="10"/>
                <w:szCs w:val="10"/>
                <w:lang w:eastAsia="ru-RU"/>
              </w:rPr>
            </w:pPr>
          </w:p>
          <w:p w14:paraId="358E76C2" w14:textId="77777777" w:rsidR="001145F1" w:rsidRPr="008E7143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___________________/__________</w:t>
            </w:r>
          </w:p>
        </w:tc>
      </w:tr>
      <w:tr w:rsidR="001145F1" w:rsidRPr="008E7143" w14:paraId="145C01D2" w14:textId="77777777" w:rsidTr="0084765F">
        <w:trPr>
          <w:trHeight w:val="1577"/>
        </w:trPr>
        <w:tc>
          <w:tcPr>
            <w:tcW w:w="4816" w:type="dxa"/>
          </w:tcPr>
          <w:p w14:paraId="737D17D0" w14:textId="77777777" w:rsidR="001145F1" w:rsidRPr="006F22AD" w:rsidRDefault="001145F1" w:rsidP="0084765F">
            <w:pPr>
              <w:rPr>
                <w:noProof/>
                <w:sz w:val="10"/>
                <w:szCs w:val="10"/>
                <w:lang w:eastAsia="ru-RU"/>
              </w:rPr>
            </w:pPr>
          </w:p>
          <w:p w14:paraId="21078D23" w14:textId="77777777" w:rsidR="001145F1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Представитель_________________________</w:t>
            </w:r>
          </w:p>
          <w:p w14:paraId="39BE33E2" w14:textId="77777777" w:rsidR="001145F1" w:rsidRPr="006F22AD" w:rsidRDefault="001145F1" w:rsidP="0084765F">
            <w:pPr>
              <w:rPr>
                <w:noProof/>
                <w:sz w:val="10"/>
                <w:szCs w:val="10"/>
                <w:lang w:eastAsia="ru-RU"/>
              </w:rPr>
            </w:pPr>
          </w:p>
          <w:p w14:paraId="50D93978" w14:textId="77777777" w:rsidR="001145F1" w:rsidRPr="008E7143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___________________/__________________</w:t>
            </w:r>
          </w:p>
        </w:tc>
        <w:tc>
          <w:tcPr>
            <w:tcW w:w="4965" w:type="dxa"/>
            <w:gridSpan w:val="4"/>
          </w:tcPr>
          <w:p w14:paraId="387E9EAA" w14:textId="77777777" w:rsidR="001145F1" w:rsidRPr="006F22AD" w:rsidRDefault="001145F1" w:rsidP="0084765F">
            <w:pPr>
              <w:rPr>
                <w:noProof/>
                <w:sz w:val="10"/>
                <w:szCs w:val="10"/>
                <w:lang w:eastAsia="ru-RU"/>
              </w:rPr>
            </w:pPr>
          </w:p>
          <w:p w14:paraId="6C99B313" w14:textId="77777777" w:rsidR="001145F1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Представитель_________________</w:t>
            </w:r>
          </w:p>
          <w:p w14:paraId="5F77DF81" w14:textId="77777777" w:rsidR="001145F1" w:rsidRPr="006F22AD" w:rsidRDefault="001145F1" w:rsidP="0084765F">
            <w:pPr>
              <w:rPr>
                <w:noProof/>
                <w:sz w:val="10"/>
                <w:szCs w:val="10"/>
                <w:lang w:eastAsia="ru-RU"/>
              </w:rPr>
            </w:pPr>
          </w:p>
          <w:p w14:paraId="14C63E98" w14:textId="77777777" w:rsidR="001145F1" w:rsidRPr="008E7143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___________________/__________</w:t>
            </w:r>
          </w:p>
        </w:tc>
      </w:tr>
    </w:tbl>
    <w:p w14:paraId="28BE9C66" w14:textId="77777777" w:rsidR="001145F1" w:rsidRDefault="001145F1" w:rsidP="001145F1">
      <w:pPr>
        <w:rPr>
          <w:rFonts w:ascii="Moscow Sans XX" w:hAnsi="Moscow Sans XX"/>
        </w:rPr>
      </w:pPr>
      <w:proofErr w:type="spellStart"/>
      <w:r w:rsidRPr="00D14A25">
        <w:t>Дата</w:t>
      </w:r>
      <w:proofErr w:type="spellEnd"/>
      <w:r w:rsidRPr="00D14A25">
        <w:t xml:space="preserve"> </w:t>
      </w:r>
      <w:proofErr w:type="spellStart"/>
      <w:r w:rsidRPr="00D14A25">
        <w:t>проведения</w:t>
      </w:r>
      <w:proofErr w:type="spellEnd"/>
      <w:r w:rsidRPr="00D14A25">
        <w:t xml:space="preserve"> </w:t>
      </w:r>
      <w:proofErr w:type="spellStart"/>
      <w:r w:rsidRPr="00D14A25">
        <w:t>осмотра</w:t>
      </w:r>
      <w:proofErr w:type="spellEnd"/>
      <w:r>
        <w:t>_____________________________</w:t>
      </w:r>
      <w:r>
        <w:rPr>
          <w:rFonts w:ascii="Moscow Sans XX" w:hAnsi="Moscow Sans XX"/>
        </w:rPr>
        <w:tab/>
      </w:r>
      <w:r>
        <w:rPr>
          <w:rFonts w:ascii="Moscow Sans XX" w:hAnsi="Moscow Sans XX"/>
        </w:rPr>
        <w:br w:type="page"/>
      </w:r>
    </w:p>
    <w:p w14:paraId="3382B6FE" w14:textId="77777777" w:rsidR="001145F1" w:rsidRPr="006F22AD" w:rsidRDefault="001145F1" w:rsidP="001145F1">
      <w:pPr>
        <w:tabs>
          <w:tab w:val="left" w:pos="3045"/>
          <w:tab w:val="center" w:pos="4890"/>
        </w:tabs>
        <w:rPr>
          <w:rFonts w:ascii="Moscow Sans XX" w:hAnsi="Moscow Sans XX"/>
          <w:sz w:val="2"/>
          <w:szCs w:val="2"/>
        </w:rPr>
      </w:pPr>
    </w:p>
    <w:tbl>
      <w:tblPr>
        <w:tblStyle w:val="a4"/>
        <w:tblpPr w:leftFromText="180" w:rightFromText="180" w:vertAnchor="text" w:horzAnchor="margin" w:tblpXSpec="center" w:tblpY="4"/>
        <w:tblW w:w="9796" w:type="dxa"/>
        <w:tblBorders>
          <w:top w:val="single" w:sz="12" w:space="0" w:color="365F91" w:themeColor="accent1" w:themeShade="BF"/>
          <w:left w:val="single" w:sz="12" w:space="0" w:color="365F91" w:themeColor="accent1" w:themeShade="BF"/>
          <w:bottom w:val="single" w:sz="12" w:space="0" w:color="365F91" w:themeColor="accent1" w:themeShade="BF"/>
          <w:right w:val="single" w:sz="12" w:space="0" w:color="365F91" w:themeColor="accent1" w:themeShade="BF"/>
          <w:insideH w:val="single" w:sz="12" w:space="0" w:color="365F91" w:themeColor="accent1" w:themeShade="BF"/>
          <w:insideV w:val="single" w:sz="12" w:space="0" w:color="365F91" w:themeColor="accent1" w:themeShade="BF"/>
        </w:tblBorders>
        <w:tblLook w:val="04A0" w:firstRow="1" w:lastRow="0" w:firstColumn="1" w:lastColumn="0" w:noHBand="0" w:noVBand="1"/>
      </w:tblPr>
      <w:tblGrid>
        <w:gridCol w:w="9796"/>
      </w:tblGrid>
      <w:tr w:rsidR="001145F1" w:rsidRPr="00A35882" w14:paraId="46651C8E" w14:textId="77777777" w:rsidTr="0084765F">
        <w:trPr>
          <w:trHeight w:val="394"/>
        </w:trPr>
        <w:tc>
          <w:tcPr>
            <w:tcW w:w="9796" w:type="dxa"/>
            <w:vAlign w:val="center"/>
          </w:tcPr>
          <w:p w14:paraId="38B3021E" w14:textId="77777777" w:rsidR="001145F1" w:rsidRPr="0034167B" w:rsidRDefault="001145F1" w:rsidP="0084765F">
            <w:pPr>
              <w:spacing w:line="276" w:lineRule="auto"/>
              <w:jc w:val="center"/>
              <w:rPr>
                <w:rFonts w:ascii="Moscow Sans XX" w:hAnsi="Moscow Sans XX"/>
                <w:lang w:val="ru-RU"/>
              </w:rPr>
            </w:pPr>
            <w:r w:rsidRPr="0034167B">
              <w:rPr>
                <w:rFonts w:ascii="Moscow Sans XX" w:hAnsi="Moscow Sans XX"/>
                <w:lang w:val="ru-RU"/>
              </w:rPr>
              <w:t>Осмотр навигационного пилона с табло прибытия транспорта</w:t>
            </w:r>
          </w:p>
        </w:tc>
      </w:tr>
      <w:tr w:rsidR="001145F1" w14:paraId="5410FBF2" w14:textId="77777777" w:rsidTr="0084765F">
        <w:trPr>
          <w:trHeight w:val="370"/>
        </w:trPr>
        <w:tc>
          <w:tcPr>
            <w:tcW w:w="9796" w:type="dxa"/>
            <w:vAlign w:val="center"/>
          </w:tcPr>
          <w:p w14:paraId="30053D64" w14:textId="77777777" w:rsidR="001145F1" w:rsidRDefault="001145F1" w:rsidP="0084765F">
            <w:pPr>
              <w:spacing w:line="276" w:lineRule="auto"/>
              <w:jc w:val="center"/>
              <w:rPr>
                <w:rFonts w:ascii="Moscow Sans XX" w:hAnsi="Moscow Sans XX"/>
              </w:rPr>
            </w:pPr>
            <w:proofErr w:type="spellStart"/>
            <w:r>
              <w:rPr>
                <w:rFonts w:ascii="Moscow Sans XX" w:hAnsi="Moscow Sans XX"/>
              </w:rPr>
              <w:t>Заводской</w:t>
            </w:r>
            <w:proofErr w:type="spellEnd"/>
            <w:r>
              <w:rPr>
                <w:rFonts w:ascii="Moscow Sans XX" w:hAnsi="Moscow Sans XX"/>
              </w:rPr>
              <w:t xml:space="preserve"> </w:t>
            </w:r>
            <w:proofErr w:type="spellStart"/>
            <w:r>
              <w:rPr>
                <w:rFonts w:ascii="Moscow Sans XX" w:hAnsi="Moscow Sans XX"/>
              </w:rPr>
              <w:t>номер</w:t>
            </w:r>
            <w:proofErr w:type="spellEnd"/>
            <w:r>
              <w:rPr>
                <w:rFonts w:ascii="Moscow Sans XX" w:hAnsi="Moscow Sans XX"/>
              </w:rPr>
              <w:t xml:space="preserve"> </w:t>
            </w:r>
            <w:proofErr w:type="spellStart"/>
            <w:r>
              <w:rPr>
                <w:rFonts w:ascii="Moscow Sans XX" w:hAnsi="Moscow Sans XX"/>
              </w:rPr>
              <w:t>электронного</w:t>
            </w:r>
            <w:proofErr w:type="spellEnd"/>
            <w:r>
              <w:rPr>
                <w:rFonts w:ascii="Moscow Sans XX" w:hAnsi="Moscow Sans XX"/>
              </w:rPr>
              <w:t xml:space="preserve"> </w:t>
            </w:r>
            <w:proofErr w:type="spellStart"/>
            <w:r>
              <w:rPr>
                <w:rFonts w:ascii="Moscow Sans XX" w:hAnsi="Moscow Sans XX"/>
              </w:rPr>
              <w:t>табло</w:t>
            </w:r>
            <w:proofErr w:type="spellEnd"/>
            <w:r>
              <w:rPr>
                <w:rFonts w:ascii="Moscow Sans XX" w:hAnsi="Moscow Sans XX"/>
              </w:rPr>
              <w:t xml:space="preserve"> №_________________</w:t>
            </w:r>
          </w:p>
        </w:tc>
      </w:tr>
    </w:tbl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171"/>
        <w:gridCol w:w="688"/>
        <w:gridCol w:w="3602"/>
      </w:tblGrid>
      <w:tr w:rsidR="001145F1" w:rsidRPr="00A35882" w14:paraId="15D0DB57" w14:textId="77777777" w:rsidTr="0084765F">
        <w:tc>
          <w:tcPr>
            <w:tcW w:w="9781" w:type="dxa"/>
            <w:gridSpan w:val="3"/>
          </w:tcPr>
          <w:p w14:paraId="2A9E4BDB" w14:textId="77777777" w:rsidR="001145F1" w:rsidRPr="0034167B" w:rsidRDefault="001145F1" w:rsidP="0084765F">
            <w:pPr>
              <w:rPr>
                <w:rFonts w:ascii="Moscow Sans XX" w:hAnsi="Moscow Sans XX"/>
                <w:b/>
                <w:lang w:val="ru-RU"/>
              </w:rPr>
            </w:pPr>
            <w:r w:rsidRPr="0034167B">
              <w:rPr>
                <w:rFonts w:ascii="Moscow Sans XX" w:hAnsi="Moscow Sans XX"/>
                <w:b/>
                <w:lang w:val="ru-RU"/>
              </w:rPr>
              <w:t>1. Конструктив информационного пилона полон, присутствует информационное табло</w:t>
            </w:r>
          </w:p>
        </w:tc>
      </w:tr>
      <w:tr w:rsidR="001145F1" w:rsidRPr="008E7143" w14:paraId="5AF4351C" w14:textId="77777777" w:rsidTr="0084765F">
        <w:tc>
          <w:tcPr>
            <w:tcW w:w="5222" w:type="dxa"/>
            <w:gridSpan w:val="2"/>
          </w:tcPr>
          <w:p w14:paraId="087B56BA" w14:textId="77777777" w:rsidR="001145F1" w:rsidRPr="008E7143" w:rsidRDefault="001145F1" w:rsidP="0084765F">
            <w:pPr>
              <w:jc w:val="center"/>
              <w:rPr>
                <w:noProof/>
                <w:lang w:eastAsia="ru-RU"/>
              </w:rPr>
            </w:pPr>
            <w:r w:rsidRPr="008E7143">
              <w:rPr>
                <w:noProof/>
                <w:lang w:eastAsia="ru-RU"/>
              </w:rPr>
              <w:t>Да</w:t>
            </w:r>
          </w:p>
          <w:p w14:paraId="7EBAC0EF" w14:textId="77777777" w:rsidR="001145F1" w:rsidRPr="008E7143" w:rsidRDefault="001145F1" w:rsidP="0084765F">
            <w:pPr>
              <w:jc w:val="center"/>
              <w:rPr>
                <w:noProof/>
                <w:lang w:eastAsia="ru-RU"/>
              </w:rPr>
            </w:pPr>
            <w:r w:rsidRPr="006F22AD">
              <w:rPr>
                <w:noProof/>
              </w:rPr>
              <mc:AlternateContent>
                <mc:Choice Requires="wps">
                  <w:drawing>
                    <wp:inline distT="0" distB="0" distL="0" distR="0" wp14:anchorId="2C570881" wp14:editId="21EE083E">
                      <wp:extent cx="180975" cy="180975"/>
                      <wp:effectExtent l="0" t="0" r="28575" b="28575"/>
                      <wp:docPr id="407" name="Прямоугольник 4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F8AAA29" id="Прямоугольник 40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hNqlOL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4559" w:type="dxa"/>
          </w:tcPr>
          <w:p w14:paraId="5D8886D6" w14:textId="77777777" w:rsidR="001145F1" w:rsidRPr="008E7143" w:rsidRDefault="001145F1" w:rsidP="0084765F">
            <w:pPr>
              <w:jc w:val="center"/>
              <w:rPr>
                <w:noProof/>
                <w:lang w:eastAsia="ru-RU"/>
              </w:rPr>
            </w:pPr>
            <w:r w:rsidRPr="008E7143">
              <w:rPr>
                <w:noProof/>
                <w:lang w:eastAsia="ru-RU"/>
              </w:rPr>
              <w:t>Нет</w:t>
            </w:r>
          </w:p>
          <w:p w14:paraId="59A99CE0" w14:textId="77777777" w:rsidR="001145F1" w:rsidRPr="008E7143" w:rsidRDefault="001145F1" w:rsidP="0084765F">
            <w:pPr>
              <w:jc w:val="center"/>
              <w:rPr>
                <w:noProof/>
                <w:lang w:eastAsia="ru-RU"/>
              </w:rPr>
            </w:pPr>
            <w:r w:rsidRPr="006F22AD">
              <w:rPr>
                <w:noProof/>
              </w:rPr>
              <mc:AlternateContent>
                <mc:Choice Requires="wps">
                  <w:drawing>
                    <wp:inline distT="0" distB="0" distL="0" distR="0" wp14:anchorId="43BF0206" wp14:editId="11BD6F4F">
                      <wp:extent cx="180975" cy="180975"/>
                      <wp:effectExtent l="0" t="0" r="28575" b="28575"/>
                      <wp:docPr id="408" name="Прямоугольник 4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ECA2E78" id="Прямоугольник 40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</w:tr>
      <w:tr w:rsidR="001145F1" w:rsidRPr="00A35882" w14:paraId="39666C6F" w14:textId="77777777" w:rsidTr="0084765F">
        <w:tc>
          <w:tcPr>
            <w:tcW w:w="9781" w:type="dxa"/>
            <w:gridSpan w:val="3"/>
          </w:tcPr>
          <w:p w14:paraId="65A6570D" w14:textId="77777777" w:rsidR="001145F1" w:rsidRPr="0034167B" w:rsidRDefault="001145F1" w:rsidP="0084765F">
            <w:pPr>
              <w:rPr>
                <w:noProof/>
                <w:lang w:val="ru-RU" w:eastAsia="ru-RU"/>
              </w:rPr>
            </w:pPr>
            <w:r w:rsidRPr="0034167B">
              <w:rPr>
                <w:b/>
                <w:noProof/>
                <w:lang w:val="ru-RU" w:eastAsia="ru-RU"/>
              </w:rPr>
              <w:t>2. Статическая и</w:t>
            </w:r>
            <w:r w:rsidRPr="0034167B">
              <w:rPr>
                <w:rFonts w:ascii="Moscow Sans XX" w:hAnsi="Moscow Sans XX"/>
                <w:b/>
                <w:noProof/>
                <w:lang w:val="ru-RU" w:eastAsia="ru-RU"/>
              </w:rPr>
              <w:t>нформация о маршрутах НГПТ имеется и актуальна</w:t>
            </w:r>
          </w:p>
        </w:tc>
      </w:tr>
      <w:tr w:rsidR="001145F1" w:rsidRPr="008E7143" w14:paraId="0B0E923D" w14:textId="77777777" w:rsidTr="0084765F">
        <w:tc>
          <w:tcPr>
            <w:tcW w:w="5222" w:type="dxa"/>
            <w:gridSpan w:val="2"/>
          </w:tcPr>
          <w:p w14:paraId="295AA894" w14:textId="77777777" w:rsidR="001145F1" w:rsidRPr="008E7143" w:rsidRDefault="001145F1" w:rsidP="0084765F">
            <w:pPr>
              <w:jc w:val="center"/>
              <w:rPr>
                <w:noProof/>
                <w:lang w:eastAsia="ru-RU"/>
              </w:rPr>
            </w:pPr>
            <w:r w:rsidRPr="008E7143">
              <w:rPr>
                <w:noProof/>
                <w:lang w:eastAsia="ru-RU"/>
              </w:rPr>
              <w:t>Да</w:t>
            </w:r>
          </w:p>
          <w:p w14:paraId="16020FD5" w14:textId="77777777" w:rsidR="001145F1" w:rsidRPr="008E7143" w:rsidRDefault="001145F1" w:rsidP="0084765F">
            <w:pPr>
              <w:jc w:val="center"/>
              <w:rPr>
                <w:noProof/>
                <w:lang w:eastAsia="ru-RU"/>
              </w:rPr>
            </w:pPr>
            <w:r w:rsidRPr="006F22AD">
              <w:rPr>
                <w:noProof/>
              </w:rPr>
              <mc:AlternateContent>
                <mc:Choice Requires="wps">
                  <w:drawing>
                    <wp:inline distT="0" distB="0" distL="0" distR="0" wp14:anchorId="2B63D5FC" wp14:editId="3014E570">
                      <wp:extent cx="180975" cy="180975"/>
                      <wp:effectExtent l="0" t="0" r="28575" b="28575"/>
                      <wp:docPr id="409" name="Прямоугольник 4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06B72ED" id="Прямоугольник 40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yX61R7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4559" w:type="dxa"/>
          </w:tcPr>
          <w:p w14:paraId="68261E97" w14:textId="77777777" w:rsidR="001145F1" w:rsidRPr="008E7143" w:rsidRDefault="001145F1" w:rsidP="0084765F">
            <w:pPr>
              <w:jc w:val="center"/>
              <w:rPr>
                <w:noProof/>
                <w:lang w:eastAsia="ru-RU"/>
              </w:rPr>
            </w:pPr>
            <w:r w:rsidRPr="008E7143">
              <w:rPr>
                <w:noProof/>
                <w:lang w:eastAsia="ru-RU"/>
              </w:rPr>
              <w:t>Нет</w:t>
            </w:r>
          </w:p>
          <w:p w14:paraId="19707A3F" w14:textId="77777777" w:rsidR="001145F1" w:rsidRPr="008E7143" w:rsidRDefault="001145F1" w:rsidP="0084765F">
            <w:pPr>
              <w:jc w:val="center"/>
              <w:rPr>
                <w:noProof/>
                <w:lang w:eastAsia="ru-RU"/>
              </w:rPr>
            </w:pPr>
            <w:r w:rsidRPr="006F22AD">
              <w:rPr>
                <w:noProof/>
              </w:rPr>
              <mc:AlternateContent>
                <mc:Choice Requires="wps">
                  <w:drawing>
                    <wp:inline distT="0" distB="0" distL="0" distR="0" wp14:anchorId="2CB2B8B4" wp14:editId="5F64A203">
                      <wp:extent cx="180975" cy="180975"/>
                      <wp:effectExtent l="0" t="0" r="28575" b="28575"/>
                      <wp:docPr id="410" name="Прямоугольник 4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0906CC35" id="Прямоугольник 41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1Y24jL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</w:tr>
      <w:tr w:rsidR="001145F1" w:rsidRPr="008E7143" w14:paraId="10470439" w14:textId="77777777" w:rsidTr="0084765F">
        <w:tc>
          <w:tcPr>
            <w:tcW w:w="9781" w:type="dxa"/>
            <w:gridSpan w:val="3"/>
          </w:tcPr>
          <w:p w14:paraId="490CEF59" w14:textId="77777777" w:rsidR="001145F1" w:rsidRPr="006F22AD" w:rsidRDefault="001145F1" w:rsidP="0084765F">
            <w:pPr>
              <w:rPr>
                <w:b/>
                <w:noProof/>
                <w:lang w:eastAsia="ru-RU"/>
              </w:rPr>
            </w:pPr>
            <w:r w:rsidRPr="006F22AD">
              <w:rPr>
                <w:b/>
                <w:noProof/>
                <w:lang w:eastAsia="ru-RU"/>
              </w:rPr>
              <w:t>3. Внешние повреждения</w:t>
            </w:r>
          </w:p>
        </w:tc>
      </w:tr>
      <w:tr w:rsidR="001145F1" w:rsidRPr="008E7143" w14:paraId="5EEDDD81" w14:textId="77777777" w:rsidTr="0084765F">
        <w:tc>
          <w:tcPr>
            <w:tcW w:w="5222" w:type="dxa"/>
            <w:gridSpan w:val="2"/>
          </w:tcPr>
          <w:p w14:paraId="0F79BED9" w14:textId="77777777" w:rsidR="001145F1" w:rsidRPr="008E7143" w:rsidRDefault="001145F1" w:rsidP="0084765F">
            <w:pPr>
              <w:jc w:val="center"/>
              <w:rPr>
                <w:noProof/>
                <w:lang w:eastAsia="ru-RU"/>
              </w:rPr>
            </w:pPr>
            <w:r w:rsidRPr="008E7143">
              <w:rPr>
                <w:noProof/>
                <w:lang w:eastAsia="ru-RU"/>
              </w:rPr>
              <w:t>Да</w:t>
            </w:r>
          </w:p>
          <w:p w14:paraId="4C9B50E4" w14:textId="77777777" w:rsidR="001145F1" w:rsidRPr="008E7143" w:rsidRDefault="001145F1" w:rsidP="0084765F">
            <w:pPr>
              <w:jc w:val="center"/>
              <w:rPr>
                <w:noProof/>
                <w:lang w:eastAsia="ru-RU"/>
              </w:rPr>
            </w:pPr>
            <w:r w:rsidRPr="006F22AD">
              <w:rPr>
                <w:noProof/>
              </w:rPr>
              <mc:AlternateContent>
                <mc:Choice Requires="wps">
                  <w:drawing>
                    <wp:inline distT="0" distB="0" distL="0" distR="0" wp14:anchorId="32A83803" wp14:editId="7A79ACA5">
                      <wp:extent cx="180975" cy="180975"/>
                      <wp:effectExtent l="0" t="0" r="28575" b="28575"/>
                      <wp:docPr id="411" name="Прямоугольник 4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D6EA083" id="Прямоугольник 41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DxAFp7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4559" w:type="dxa"/>
          </w:tcPr>
          <w:p w14:paraId="7D7B0E4B" w14:textId="77777777" w:rsidR="001145F1" w:rsidRPr="008E7143" w:rsidRDefault="001145F1" w:rsidP="0084765F">
            <w:pPr>
              <w:jc w:val="center"/>
              <w:rPr>
                <w:noProof/>
                <w:lang w:eastAsia="ru-RU"/>
              </w:rPr>
            </w:pPr>
            <w:r w:rsidRPr="008E7143">
              <w:rPr>
                <w:noProof/>
                <w:lang w:eastAsia="ru-RU"/>
              </w:rPr>
              <w:t>Нет</w:t>
            </w:r>
          </w:p>
          <w:p w14:paraId="74E060C8" w14:textId="77777777" w:rsidR="001145F1" w:rsidRPr="008E7143" w:rsidRDefault="001145F1" w:rsidP="0084765F">
            <w:pPr>
              <w:jc w:val="center"/>
              <w:rPr>
                <w:noProof/>
                <w:lang w:eastAsia="ru-RU"/>
              </w:rPr>
            </w:pPr>
            <w:r w:rsidRPr="006F22AD">
              <w:rPr>
                <w:noProof/>
              </w:rPr>
              <mc:AlternateContent>
                <mc:Choice Requires="wps">
                  <w:drawing>
                    <wp:inline distT="0" distB="0" distL="0" distR="0" wp14:anchorId="28E122D0" wp14:editId="60015C8D">
                      <wp:extent cx="180975" cy="180975"/>
                      <wp:effectExtent l="0" t="0" r="28575" b="28575"/>
                      <wp:docPr id="412" name="Прямоугольник 4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D31F991" id="Прямоугольник 41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YbbD27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</w:tr>
      <w:tr w:rsidR="001145F1" w:rsidRPr="00C26FFD" w14:paraId="44E2C2B3" w14:textId="77777777" w:rsidTr="0084765F">
        <w:tc>
          <w:tcPr>
            <w:tcW w:w="9781" w:type="dxa"/>
            <w:gridSpan w:val="3"/>
          </w:tcPr>
          <w:p w14:paraId="665779A6" w14:textId="77777777" w:rsidR="001145F1" w:rsidRPr="00276508" w:rsidRDefault="001145F1" w:rsidP="0084765F">
            <w:pPr>
              <w:rPr>
                <w:rFonts w:ascii="Moscow Sans XX" w:hAnsi="Moscow Sans XX"/>
                <w:b/>
                <w:noProof/>
                <w:highlight w:val="yellow"/>
                <w:lang w:eastAsia="ru-RU"/>
              </w:rPr>
            </w:pPr>
            <w:r w:rsidRPr="001457FA">
              <w:rPr>
                <w:rFonts w:ascii="Moscow Sans XX" w:hAnsi="Moscow Sans XX"/>
                <w:b/>
                <w:noProof/>
                <w:lang w:eastAsia="ru-RU"/>
              </w:rPr>
              <w:t>4. Санитарное состояние</w:t>
            </w:r>
            <w:r>
              <w:rPr>
                <w:rFonts w:ascii="Moscow Sans XX" w:hAnsi="Moscow Sans XX"/>
                <w:b/>
                <w:noProof/>
                <w:lang w:eastAsia="ru-RU"/>
              </w:rPr>
              <w:t xml:space="preserve"> надлежащее</w:t>
            </w:r>
          </w:p>
        </w:tc>
      </w:tr>
      <w:tr w:rsidR="001145F1" w:rsidRPr="008E7143" w14:paraId="5C3F7CD7" w14:textId="77777777" w:rsidTr="0084765F">
        <w:tc>
          <w:tcPr>
            <w:tcW w:w="5222" w:type="dxa"/>
            <w:gridSpan w:val="2"/>
          </w:tcPr>
          <w:p w14:paraId="4A542E5C" w14:textId="77777777" w:rsidR="001145F1" w:rsidRPr="008E7143" w:rsidRDefault="001145F1" w:rsidP="0084765F">
            <w:pPr>
              <w:jc w:val="center"/>
              <w:rPr>
                <w:noProof/>
                <w:lang w:eastAsia="ru-RU"/>
              </w:rPr>
            </w:pPr>
            <w:r w:rsidRPr="008E7143">
              <w:rPr>
                <w:noProof/>
                <w:lang w:eastAsia="ru-RU"/>
              </w:rPr>
              <w:t>Да</w:t>
            </w:r>
          </w:p>
          <w:p w14:paraId="1A835764" w14:textId="77777777" w:rsidR="001145F1" w:rsidRPr="008E7143" w:rsidRDefault="001145F1" w:rsidP="0084765F">
            <w:pPr>
              <w:jc w:val="center"/>
              <w:rPr>
                <w:noProof/>
                <w:lang w:eastAsia="ru-RU"/>
              </w:rPr>
            </w:pPr>
            <w:r w:rsidRPr="00950F93">
              <w:rPr>
                <w:noProof/>
              </w:rPr>
              <mc:AlternateContent>
                <mc:Choice Requires="wps">
                  <w:drawing>
                    <wp:inline distT="0" distB="0" distL="0" distR="0" wp14:anchorId="2F488901" wp14:editId="0CBCC7E7">
                      <wp:extent cx="180975" cy="180975"/>
                      <wp:effectExtent l="0" t="0" r="28575" b="28575"/>
                      <wp:docPr id="413" name="Прямоугольник 4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5F30620" id="Прямоугольник 41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4559" w:type="dxa"/>
          </w:tcPr>
          <w:p w14:paraId="3BBC543F" w14:textId="77777777" w:rsidR="001145F1" w:rsidRPr="008E7143" w:rsidRDefault="001145F1" w:rsidP="0084765F">
            <w:pPr>
              <w:jc w:val="center"/>
              <w:rPr>
                <w:noProof/>
                <w:lang w:eastAsia="ru-RU"/>
              </w:rPr>
            </w:pPr>
            <w:r w:rsidRPr="008E7143">
              <w:rPr>
                <w:noProof/>
                <w:lang w:eastAsia="ru-RU"/>
              </w:rPr>
              <w:t>Нет</w:t>
            </w:r>
          </w:p>
          <w:p w14:paraId="42F8C236" w14:textId="77777777" w:rsidR="001145F1" w:rsidRPr="008E7143" w:rsidRDefault="001145F1" w:rsidP="0084765F">
            <w:pPr>
              <w:jc w:val="center"/>
              <w:rPr>
                <w:noProof/>
                <w:lang w:eastAsia="ru-RU"/>
              </w:rPr>
            </w:pPr>
            <w:r w:rsidRPr="00950F93">
              <w:rPr>
                <w:noProof/>
              </w:rPr>
              <mc:AlternateContent>
                <mc:Choice Requires="wps">
                  <w:drawing>
                    <wp:inline distT="0" distB="0" distL="0" distR="0" wp14:anchorId="414DA8E8" wp14:editId="5B55AAC4">
                      <wp:extent cx="180975" cy="180975"/>
                      <wp:effectExtent l="0" t="0" r="28575" b="28575"/>
                      <wp:docPr id="414" name="Прямоугольник 4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41851DF" id="Прямоугольник 41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vfpOIr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</w:tr>
      <w:tr w:rsidR="001145F1" w:rsidRPr="008E7143" w14:paraId="7B10435E" w14:textId="77777777" w:rsidTr="0084765F">
        <w:trPr>
          <w:trHeight w:val="2280"/>
        </w:trPr>
        <w:tc>
          <w:tcPr>
            <w:tcW w:w="9781" w:type="dxa"/>
            <w:gridSpan w:val="3"/>
          </w:tcPr>
          <w:p w14:paraId="0AA51B2D" w14:textId="77777777" w:rsidR="001145F1" w:rsidRPr="008E7143" w:rsidRDefault="001145F1" w:rsidP="0084765F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римечания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  <w:tr w:rsidR="001145F1" w:rsidRPr="008E7143" w14:paraId="22DB932D" w14:textId="77777777" w:rsidTr="0084765F">
        <w:tc>
          <w:tcPr>
            <w:tcW w:w="4420" w:type="dxa"/>
          </w:tcPr>
          <w:p w14:paraId="39F56BEE" w14:textId="77777777" w:rsidR="001145F1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Представитель_______________________</w:t>
            </w:r>
          </w:p>
          <w:p w14:paraId="173A49D4" w14:textId="77777777" w:rsidR="001145F1" w:rsidRDefault="001145F1" w:rsidP="0084765F">
            <w:pPr>
              <w:rPr>
                <w:noProof/>
                <w:lang w:eastAsia="ru-RU"/>
              </w:rPr>
            </w:pPr>
          </w:p>
          <w:p w14:paraId="322EFE9E" w14:textId="77777777" w:rsidR="001145F1" w:rsidRPr="008E7143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___________________/________________</w:t>
            </w:r>
          </w:p>
        </w:tc>
        <w:tc>
          <w:tcPr>
            <w:tcW w:w="5361" w:type="dxa"/>
            <w:gridSpan w:val="2"/>
          </w:tcPr>
          <w:p w14:paraId="4FEABA81" w14:textId="77777777" w:rsidR="001145F1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Представитель_________________________</w:t>
            </w:r>
          </w:p>
          <w:p w14:paraId="7B01CF29" w14:textId="77777777" w:rsidR="001145F1" w:rsidRDefault="001145F1" w:rsidP="0084765F">
            <w:pPr>
              <w:rPr>
                <w:noProof/>
                <w:lang w:eastAsia="ru-RU"/>
              </w:rPr>
            </w:pPr>
          </w:p>
          <w:p w14:paraId="0F75521B" w14:textId="77777777" w:rsidR="001145F1" w:rsidRPr="008E7143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___________________/__________________</w:t>
            </w:r>
          </w:p>
        </w:tc>
      </w:tr>
      <w:tr w:rsidR="001145F1" w:rsidRPr="008E7143" w14:paraId="2EA4C48E" w14:textId="77777777" w:rsidTr="0084765F">
        <w:tc>
          <w:tcPr>
            <w:tcW w:w="4420" w:type="dxa"/>
          </w:tcPr>
          <w:p w14:paraId="5CA9F61E" w14:textId="77777777" w:rsidR="001145F1" w:rsidRDefault="001145F1" w:rsidP="0084765F">
            <w:pPr>
              <w:rPr>
                <w:noProof/>
                <w:lang w:eastAsia="ru-RU"/>
              </w:rPr>
            </w:pPr>
          </w:p>
          <w:p w14:paraId="7F53D5C1" w14:textId="77777777" w:rsidR="001145F1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Представитель_______________________</w:t>
            </w:r>
          </w:p>
          <w:p w14:paraId="4E3C4CCA" w14:textId="77777777" w:rsidR="001145F1" w:rsidRDefault="001145F1" w:rsidP="0084765F">
            <w:pPr>
              <w:rPr>
                <w:noProof/>
                <w:lang w:eastAsia="ru-RU"/>
              </w:rPr>
            </w:pPr>
          </w:p>
          <w:p w14:paraId="7A5ACF00" w14:textId="77777777" w:rsidR="001145F1" w:rsidRPr="008E7143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___________________/________________</w:t>
            </w:r>
          </w:p>
        </w:tc>
        <w:tc>
          <w:tcPr>
            <w:tcW w:w="5361" w:type="dxa"/>
            <w:gridSpan w:val="2"/>
          </w:tcPr>
          <w:p w14:paraId="08C4293E" w14:textId="77777777" w:rsidR="001145F1" w:rsidRDefault="001145F1" w:rsidP="0084765F">
            <w:pPr>
              <w:rPr>
                <w:noProof/>
                <w:lang w:eastAsia="ru-RU"/>
              </w:rPr>
            </w:pPr>
          </w:p>
          <w:p w14:paraId="686ED4E9" w14:textId="77777777" w:rsidR="001145F1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Представитель_________________________</w:t>
            </w:r>
          </w:p>
          <w:p w14:paraId="7EEAE0FB" w14:textId="77777777" w:rsidR="001145F1" w:rsidRDefault="001145F1" w:rsidP="0084765F">
            <w:pPr>
              <w:rPr>
                <w:noProof/>
                <w:lang w:eastAsia="ru-RU"/>
              </w:rPr>
            </w:pPr>
          </w:p>
          <w:p w14:paraId="13C6046F" w14:textId="77777777" w:rsidR="001145F1" w:rsidRPr="008E7143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___________________/__________________</w:t>
            </w:r>
          </w:p>
        </w:tc>
      </w:tr>
      <w:tr w:rsidR="001145F1" w:rsidRPr="008E7143" w14:paraId="175D2298" w14:textId="77777777" w:rsidTr="0084765F">
        <w:trPr>
          <w:trHeight w:val="1577"/>
        </w:trPr>
        <w:tc>
          <w:tcPr>
            <w:tcW w:w="4420" w:type="dxa"/>
          </w:tcPr>
          <w:p w14:paraId="02155834" w14:textId="77777777" w:rsidR="001145F1" w:rsidRDefault="001145F1" w:rsidP="0084765F">
            <w:pPr>
              <w:rPr>
                <w:noProof/>
                <w:lang w:eastAsia="ru-RU"/>
              </w:rPr>
            </w:pPr>
          </w:p>
          <w:p w14:paraId="07E5637D" w14:textId="77777777" w:rsidR="001145F1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Представитель_______________________</w:t>
            </w:r>
          </w:p>
          <w:p w14:paraId="0626666B" w14:textId="77777777" w:rsidR="001145F1" w:rsidRDefault="001145F1" w:rsidP="0084765F">
            <w:pPr>
              <w:rPr>
                <w:noProof/>
                <w:lang w:eastAsia="ru-RU"/>
              </w:rPr>
            </w:pPr>
          </w:p>
          <w:p w14:paraId="0A33BD3B" w14:textId="77777777" w:rsidR="001145F1" w:rsidRPr="008E7143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___________________/________________</w:t>
            </w:r>
          </w:p>
        </w:tc>
        <w:tc>
          <w:tcPr>
            <w:tcW w:w="5361" w:type="dxa"/>
            <w:gridSpan w:val="2"/>
          </w:tcPr>
          <w:p w14:paraId="7DEF24A6" w14:textId="77777777" w:rsidR="001145F1" w:rsidRDefault="001145F1" w:rsidP="0084765F">
            <w:pPr>
              <w:rPr>
                <w:noProof/>
                <w:lang w:eastAsia="ru-RU"/>
              </w:rPr>
            </w:pPr>
          </w:p>
          <w:p w14:paraId="5A5DF1A6" w14:textId="77777777" w:rsidR="001145F1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Представитель_________________________</w:t>
            </w:r>
          </w:p>
          <w:p w14:paraId="610C59E0" w14:textId="77777777" w:rsidR="001145F1" w:rsidRDefault="001145F1" w:rsidP="0084765F">
            <w:pPr>
              <w:rPr>
                <w:noProof/>
                <w:lang w:eastAsia="ru-RU"/>
              </w:rPr>
            </w:pPr>
          </w:p>
          <w:p w14:paraId="31E0C7C8" w14:textId="77777777" w:rsidR="001145F1" w:rsidRPr="008E7143" w:rsidRDefault="001145F1" w:rsidP="0084765F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___________________/__________________</w:t>
            </w:r>
          </w:p>
        </w:tc>
      </w:tr>
    </w:tbl>
    <w:p w14:paraId="6B04DA03" w14:textId="77777777" w:rsidR="001145F1" w:rsidRPr="003B1804" w:rsidRDefault="001145F1" w:rsidP="001145F1">
      <w:pPr>
        <w:rPr>
          <w:rFonts w:ascii="Moscow Sans XX" w:hAnsi="Moscow Sans XX"/>
        </w:rPr>
      </w:pPr>
      <w:proofErr w:type="spellStart"/>
      <w:r w:rsidRPr="00D14A25">
        <w:t>Дата</w:t>
      </w:r>
      <w:proofErr w:type="spellEnd"/>
      <w:r w:rsidRPr="00D14A25">
        <w:t xml:space="preserve"> </w:t>
      </w:r>
      <w:proofErr w:type="spellStart"/>
      <w:r w:rsidRPr="00D14A25">
        <w:t>проведения</w:t>
      </w:r>
      <w:proofErr w:type="spellEnd"/>
      <w:r w:rsidRPr="00D14A25">
        <w:t xml:space="preserve"> </w:t>
      </w:r>
      <w:proofErr w:type="spellStart"/>
      <w:r w:rsidRPr="00D14A25">
        <w:t>осмотра</w:t>
      </w:r>
      <w:proofErr w:type="spellEnd"/>
      <w:r>
        <w:t>_____________________________</w:t>
      </w:r>
    </w:p>
    <w:p w14:paraId="342C9928" w14:textId="77777777" w:rsidR="001145F1" w:rsidRDefault="001145F1" w:rsidP="001145F1">
      <w:pPr>
        <w:rPr>
          <w:rFonts w:ascii="Moscow Sans XX" w:hAnsi="Moscow Sans XX"/>
        </w:rPr>
      </w:pPr>
    </w:p>
    <w:p w14:paraId="61D86CA3" w14:textId="46CC8B39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3005D3AA" w14:textId="6C64AB70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6D11C93E" w14:textId="5E623C8B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79B9856C" w14:textId="5D4073C6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0CA6505E" w14:textId="6365ED07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58431F4D" w14:textId="2214AD2F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0E44A03F" w14:textId="79C43EE4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78AD9EE5" w14:textId="37B5B0F3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50523A8F" w14:textId="7D9D6972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1AE33107" w14:textId="2B7039E9" w:rsidR="001145F1" w:rsidRDefault="001145F1">
      <w:pPr>
        <w:rPr>
          <w:b/>
          <w:color w:val="000000" w:themeColor="text1"/>
          <w:szCs w:val="28"/>
          <w:lang w:val="ru-RU"/>
        </w:rPr>
      </w:pPr>
    </w:p>
    <w:p w14:paraId="0B6A784A" w14:textId="77777777" w:rsidR="00100518" w:rsidRDefault="00100518">
      <w:pPr>
        <w:rPr>
          <w:b/>
          <w:color w:val="000000" w:themeColor="text1"/>
          <w:szCs w:val="28"/>
          <w:lang w:val="ru-RU"/>
        </w:rPr>
      </w:pPr>
    </w:p>
    <w:p w14:paraId="62C1209F" w14:textId="77777777" w:rsidR="001145F1" w:rsidRPr="0034167B" w:rsidRDefault="001145F1" w:rsidP="001145F1">
      <w:pPr>
        <w:jc w:val="center"/>
        <w:rPr>
          <w:rFonts w:ascii="Moscow Sans XX" w:hAnsi="Moscow Sans XX"/>
          <w:b/>
          <w:color w:val="000000" w:themeColor="text1"/>
          <w:lang w:val="ru-RU"/>
        </w:rPr>
      </w:pPr>
      <w:r w:rsidRPr="0034167B">
        <w:rPr>
          <w:rFonts w:ascii="Moscow Sans XX" w:hAnsi="Moscow Sans XX"/>
          <w:b/>
          <w:color w:val="000000" w:themeColor="text1"/>
          <w:lang w:val="ru-RU"/>
        </w:rPr>
        <w:lastRenderedPageBreak/>
        <w:t>Акт первичного осмотра остановочного флага нового формата</w:t>
      </w:r>
    </w:p>
    <w:tbl>
      <w:tblPr>
        <w:tblStyle w:val="a4"/>
        <w:tblpPr w:leftFromText="180" w:rightFromText="180" w:vertAnchor="text" w:horzAnchor="margin" w:tblpX="-142" w:tblpY="241"/>
        <w:tblW w:w="99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76"/>
        <w:gridCol w:w="953"/>
        <w:gridCol w:w="716"/>
        <w:gridCol w:w="201"/>
        <w:gridCol w:w="502"/>
        <w:gridCol w:w="6183"/>
      </w:tblGrid>
      <w:tr w:rsidR="001145F1" w:rsidRPr="00BC2E0F" w14:paraId="05C050D1" w14:textId="77777777" w:rsidTr="0084765F">
        <w:tc>
          <w:tcPr>
            <w:tcW w:w="3748" w:type="dxa"/>
            <w:gridSpan w:val="5"/>
            <w:vAlign w:val="bottom"/>
          </w:tcPr>
          <w:p w14:paraId="260D5CAA" w14:textId="77777777" w:rsidR="001145F1" w:rsidRPr="0034167B" w:rsidRDefault="001145F1" w:rsidP="0084765F">
            <w:pPr>
              <w:spacing w:line="276" w:lineRule="auto"/>
              <w:rPr>
                <w:rFonts w:ascii="Moscow Sans XX" w:hAnsi="Moscow Sans XX"/>
                <w:color w:val="000000" w:themeColor="text1"/>
              </w:rPr>
            </w:pPr>
            <w:proofErr w:type="spellStart"/>
            <w:r w:rsidRPr="0034167B">
              <w:rPr>
                <w:rFonts w:ascii="Moscow Sans XX" w:hAnsi="Moscow Sans XX"/>
                <w:color w:val="000000" w:themeColor="text1"/>
              </w:rPr>
              <w:t>Название</w:t>
            </w:r>
            <w:proofErr w:type="spellEnd"/>
            <w:r w:rsidRPr="0034167B">
              <w:rPr>
                <w:rFonts w:ascii="Moscow Sans XX" w:hAnsi="Moscow Sans XX"/>
                <w:color w:val="000000" w:themeColor="text1"/>
              </w:rPr>
              <w:t xml:space="preserve"> </w:t>
            </w:r>
            <w:proofErr w:type="spellStart"/>
            <w:r w:rsidRPr="0034167B">
              <w:rPr>
                <w:rFonts w:ascii="Moscow Sans XX" w:hAnsi="Moscow Sans XX"/>
                <w:color w:val="000000" w:themeColor="text1"/>
              </w:rPr>
              <w:t>остановочного</w:t>
            </w:r>
            <w:proofErr w:type="spellEnd"/>
            <w:r w:rsidRPr="0034167B">
              <w:rPr>
                <w:rFonts w:ascii="Moscow Sans XX" w:hAnsi="Moscow Sans XX"/>
                <w:color w:val="000000" w:themeColor="text1"/>
              </w:rPr>
              <w:t xml:space="preserve"> </w:t>
            </w:r>
            <w:proofErr w:type="spellStart"/>
            <w:r w:rsidRPr="0034167B">
              <w:rPr>
                <w:rFonts w:ascii="Moscow Sans XX" w:hAnsi="Moscow Sans XX"/>
                <w:color w:val="000000" w:themeColor="text1"/>
              </w:rPr>
              <w:t>пункта</w:t>
            </w:r>
            <w:proofErr w:type="spellEnd"/>
          </w:p>
        </w:tc>
        <w:tc>
          <w:tcPr>
            <w:tcW w:w="6183" w:type="dxa"/>
            <w:vAlign w:val="center"/>
          </w:tcPr>
          <w:p w14:paraId="69A8A49F" w14:textId="77777777" w:rsidR="001145F1" w:rsidRPr="0034167B" w:rsidRDefault="001145F1" w:rsidP="0084765F">
            <w:pPr>
              <w:spacing w:line="276" w:lineRule="auto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>________________________________________________</w:t>
            </w:r>
          </w:p>
        </w:tc>
      </w:tr>
      <w:tr w:rsidR="001145F1" w:rsidRPr="00BC2E0F" w14:paraId="0DA06CC6" w14:textId="77777777" w:rsidTr="0084765F">
        <w:trPr>
          <w:trHeight w:val="409"/>
        </w:trPr>
        <w:tc>
          <w:tcPr>
            <w:tcW w:w="3045" w:type="dxa"/>
            <w:gridSpan w:val="3"/>
            <w:vAlign w:val="center"/>
          </w:tcPr>
          <w:p w14:paraId="3DE9085D" w14:textId="77777777" w:rsidR="001145F1" w:rsidRPr="0034167B" w:rsidRDefault="001145F1" w:rsidP="0084765F">
            <w:pPr>
              <w:spacing w:line="276" w:lineRule="auto"/>
              <w:rPr>
                <w:rFonts w:ascii="Moscow Sans XX" w:hAnsi="Moscow Sans XX"/>
                <w:color w:val="000000" w:themeColor="text1"/>
              </w:rPr>
            </w:pPr>
            <w:proofErr w:type="spellStart"/>
            <w:r w:rsidRPr="0034167B">
              <w:rPr>
                <w:rFonts w:ascii="Moscow Sans XX" w:hAnsi="Moscow Sans XX"/>
                <w:color w:val="000000" w:themeColor="text1"/>
              </w:rPr>
              <w:t>Направление</w:t>
            </w:r>
            <w:proofErr w:type="spellEnd"/>
            <w:r w:rsidRPr="0034167B">
              <w:rPr>
                <w:rFonts w:ascii="Moscow Sans XX" w:hAnsi="Moscow Sans XX"/>
                <w:color w:val="000000" w:themeColor="text1"/>
              </w:rPr>
              <w:t xml:space="preserve"> </w:t>
            </w:r>
            <w:proofErr w:type="spellStart"/>
            <w:r w:rsidRPr="0034167B">
              <w:rPr>
                <w:rFonts w:ascii="Moscow Sans XX" w:hAnsi="Moscow Sans XX"/>
                <w:color w:val="000000" w:themeColor="text1"/>
              </w:rPr>
              <w:t>движения</w:t>
            </w:r>
            <w:proofErr w:type="spellEnd"/>
          </w:p>
        </w:tc>
        <w:tc>
          <w:tcPr>
            <w:tcW w:w="6886" w:type="dxa"/>
            <w:gridSpan w:val="3"/>
            <w:vAlign w:val="center"/>
          </w:tcPr>
          <w:p w14:paraId="2FF2B898" w14:textId="77777777" w:rsidR="001145F1" w:rsidRPr="0034167B" w:rsidRDefault="001145F1" w:rsidP="0084765F">
            <w:pPr>
              <w:spacing w:line="276" w:lineRule="auto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>______________________________________________________</w:t>
            </w:r>
          </w:p>
        </w:tc>
      </w:tr>
      <w:tr w:rsidR="001145F1" w:rsidRPr="00A35882" w14:paraId="7A48D694" w14:textId="77777777" w:rsidTr="0084765F">
        <w:tc>
          <w:tcPr>
            <w:tcW w:w="9931" w:type="dxa"/>
            <w:gridSpan w:val="6"/>
            <w:vAlign w:val="center"/>
          </w:tcPr>
          <w:p w14:paraId="5E799B54" w14:textId="77777777" w:rsidR="001145F1" w:rsidRPr="0034167B" w:rsidRDefault="001145F1" w:rsidP="0084765F">
            <w:pPr>
              <w:spacing w:line="276" w:lineRule="auto"/>
              <w:rPr>
                <w:rFonts w:ascii="Moscow Sans XX" w:hAnsi="Moscow Sans XX"/>
                <w:color w:val="000000" w:themeColor="text1"/>
                <w:lang w:val="ru-RU"/>
              </w:rPr>
            </w:pPr>
            <w:r w:rsidRPr="0034167B">
              <w:rPr>
                <w:rFonts w:ascii="Moscow Sans XX" w:hAnsi="Moscow Sans XX"/>
                <w:color w:val="000000" w:themeColor="text1"/>
                <w:lang w:val="ru-RU"/>
              </w:rPr>
              <w:t>Адресная привязка по факту нахождения объекта:</w:t>
            </w:r>
          </w:p>
        </w:tc>
      </w:tr>
      <w:tr w:rsidR="001145F1" w:rsidRPr="00BC2E0F" w14:paraId="09822F3D" w14:textId="77777777" w:rsidTr="0084765F">
        <w:tc>
          <w:tcPr>
            <w:tcW w:w="1376" w:type="dxa"/>
            <w:vAlign w:val="bottom"/>
          </w:tcPr>
          <w:p w14:paraId="575CEFA3" w14:textId="77777777" w:rsidR="001145F1" w:rsidRPr="0034167B" w:rsidRDefault="001145F1" w:rsidP="0084765F">
            <w:pPr>
              <w:spacing w:line="276" w:lineRule="auto"/>
              <w:rPr>
                <w:rFonts w:ascii="Moscow Sans XX" w:hAnsi="Moscow Sans XX"/>
                <w:color w:val="000000" w:themeColor="text1"/>
              </w:rPr>
            </w:pPr>
            <w:proofErr w:type="spellStart"/>
            <w:r w:rsidRPr="0034167B">
              <w:rPr>
                <w:rFonts w:ascii="Moscow Sans XX" w:hAnsi="Moscow Sans XX"/>
                <w:color w:val="000000" w:themeColor="text1"/>
              </w:rPr>
              <w:t>Улица</w:t>
            </w:r>
            <w:proofErr w:type="spellEnd"/>
          </w:p>
        </w:tc>
        <w:tc>
          <w:tcPr>
            <w:tcW w:w="8555" w:type="dxa"/>
            <w:gridSpan w:val="5"/>
            <w:vAlign w:val="center"/>
          </w:tcPr>
          <w:p w14:paraId="2362346E" w14:textId="77777777" w:rsidR="001145F1" w:rsidRPr="0034167B" w:rsidRDefault="001145F1" w:rsidP="0084765F">
            <w:pPr>
              <w:spacing w:line="276" w:lineRule="auto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>___________________________________________________________________</w:t>
            </w:r>
          </w:p>
        </w:tc>
      </w:tr>
      <w:tr w:rsidR="001145F1" w:rsidRPr="00BC2E0F" w14:paraId="31CF5804" w14:textId="77777777" w:rsidTr="0084765F">
        <w:tc>
          <w:tcPr>
            <w:tcW w:w="1376" w:type="dxa"/>
            <w:vAlign w:val="bottom"/>
          </w:tcPr>
          <w:p w14:paraId="625AF161" w14:textId="77777777" w:rsidR="001145F1" w:rsidRPr="0034167B" w:rsidRDefault="001145F1" w:rsidP="0084765F">
            <w:pPr>
              <w:spacing w:line="276" w:lineRule="auto"/>
              <w:rPr>
                <w:rFonts w:ascii="Moscow Sans XX" w:hAnsi="Moscow Sans XX"/>
                <w:color w:val="000000" w:themeColor="text1"/>
              </w:rPr>
            </w:pPr>
            <w:proofErr w:type="spellStart"/>
            <w:r w:rsidRPr="0034167B">
              <w:rPr>
                <w:rFonts w:ascii="Moscow Sans XX" w:hAnsi="Moscow Sans XX"/>
                <w:color w:val="000000" w:themeColor="text1"/>
              </w:rPr>
              <w:t>Дом</w:t>
            </w:r>
            <w:proofErr w:type="spellEnd"/>
          </w:p>
        </w:tc>
        <w:tc>
          <w:tcPr>
            <w:tcW w:w="8555" w:type="dxa"/>
            <w:gridSpan w:val="5"/>
            <w:vAlign w:val="center"/>
          </w:tcPr>
          <w:p w14:paraId="55EAF53F" w14:textId="77777777" w:rsidR="001145F1" w:rsidRPr="0034167B" w:rsidRDefault="001145F1" w:rsidP="0084765F">
            <w:pPr>
              <w:spacing w:line="276" w:lineRule="auto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>___________________________________________________________________</w:t>
            </w:r>
          </w:p>
        </w:tc>
      </w:tr>
      <w:tr w:rsidR="001145F1" w:rsidRPr="00BC2E0F" w14:paraId="01946791" w14:textId="77777777" w:rsidTr="0084765F">
        <w:tc>
          <w:tcPr>
            <w:tcW w:w="2329" w:type="dxa"/>
            <w:gridSpan w:val="2"/>
            <w:vAlign w:val="bottom"/>
          </w:tcPr>
          <w:p w14:paraId="7A705B08" w14:textId="77777777" w:rsidR="001145F1" w:rsidRPr="0034167B" w:rsidRDefault="001145F1" w:rsidP="0084765F">
            <w:pPr>
              <w:spacing w:line="276" w:lineRule="auto"/>
              <w:rPr>
                <w:rFonts w:ascii="Moscow Sans XX" w:hAnsi="Moscow Sans XX"/>
                <w:color w:val="000000" w:themeColor="text1"/>
              </w:rPr>
            </w:pPr>
            <w:proofErr w:type="spellStart"/>
            <w:r w:rsidRPr="0034167B">
              <w:rPr>
                <w:rFonts w:ascii="Moscow Sans XX" w:hAnsi="Moscow Sans XX"/>
                <w:color w:val="000000" w:themeColor="text1"/>
              </w:rPr>
              <w:t>Код</w:t>
            </w:r>
            <w:proofErr w:type="spellEnd"/>
            <w:r w:rsidRPr="0034167B">
              <w:rPr>
                <w:rFonts w:ascii="Moscow Sans XX" w:hAnsi="Moscow Sans XX"/>
                <w:color w:val="000000" w:themeColor="text1"/>
              </w:rPr>
              <w:t xml:space="preserve"> </w:t>
            </w:r>
            <w:proofErr w:type="spellStart"/>
            <w:r w:rsidRPr="0034167B">
              <w:rPr>
                <w:rFonts w:ascii="Moscow Sans XX" w:hAnsi="Moscow Sans XX"/>
                <w:color w:val="000000" w:themeColor="text1"/>
              </w:rPr>
              <w:t>остановки</w:t>
            </w:r>
            <w:proofErr w:type="spellEnd"/>
          </w:p>
        </w:tc>
        <w:tc>
          <w:tcPr>
            <w:tcW w:w="7602" w:type="dxa"/>
            <w:gridSpan w:val="4"/>
            <w:vAlign w:val="center"/>
          </w:tcPr>
          <w:p w14:paraId="436129FB" w14:textId="77777777" w:rsidR="001145F1" w:rsidRPr="0034167B" w:rsidRDefault="001145F1" w:rsidP="0084765F">
            <w:pPr>
              <w:spacing w:line="276" w:lineRule="auto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>___________________________________________________________</w:t>
            </w:r>
          </w:p>
        </w:tc>
      </w:tr>
      <w:tr w:rsidR="001145F1" w:rsidRPr="00BC2E0F" w14:paraId="62D20271" w14:textId="77777777" w:rsidTr="0084765F">
        <w:tc>
          <w:tcPr>
            <w:tcW w:w="3246" w:type="dxa"/>
            <w:gridSpan w:val="4"/>
            <w:vAlign w:val="bottom"/>
          </w:tcPr>
          <w:p w14:paraId="3555CFF0" w14:textId="77777777" w:rsidR="001145F1" w:rsidRPr="0034167B" w:rsidRDefault="001145F1" w:rsidP="0084765F">
            <w:pPr>
              <w:spacing w:line="276" w:lineRule="auto"/>
              <w:rPr>
                <w:rFonts w:ascii="Moscow Sans XX" w:hAnsi="Moscow Sans XX"/>
                <w:color w:val="000000" w:themeColor="text1"/>
              </w:rPr>
            </w:pPr>
            <w:proofErr w:type="spellStart"/>
            <w:r w:rsidRPr="0034167B">
              <w:rPr>
                <w:rFonts w:ascii="Moscow Sans XX" w:hAnsi="Moscow Sans XX"/>
                <w:color w:val="000000" w:themeColor="text1"/>
              </w:rPr>
              <w:t>Дата</w:t>
            </w:r>
            <w:proofErr w:type="spellEnd"/>
            <w:r w:rsidRPr="0034167B">
              <w:rPr>
                <w:rFonts w:ascii="Moscow Sans XX" w:hAnsi="Moscow Sans XX"/>
                <w:color w:val="000000" w:themeColor="text1"/>
              </w:rPr>
              <w:t xml:space="preserve"> и </w:t>
            </w:r>
            <w:proofErr w:type="spellStart"/>
            <w:r w:rsidRPr="0034167B">
              <w:rPr>
                <w:rFonts w:ascii="Moscow Sans XX" w:hAnsi="Moscow Sans XX"/>
                <w:color w:val="000000" w:themeColor="text1"/>
              </w:rPr>
              <w:t>время</w:t>
            </w:r>
            <w:proofErr w:type="spellEnd"/>
            <w:r w:rsidRPr="0034167B">
              <w:rPr>
                <w:rFonts w:ascii="Moscow Sans XX" w:hAnsi="Moscow Sans XX"/>
                <w:color w:val="000000" w:themeColor="text1"/>
              </w:rPr>
              <w:t xml:space="preserve"> </w:t>
            </w:r>
            <w:proofErr w:type="spellStart"/>
            <w:r w:rsidRPr="0034167B">
              <w:rPr>
                <w:rFonts w:ascii="Moscow Sans XX" w:hAnsi="Moscow Sans XX"/>
                <w:color w:val="000000" w:themeColor="text1"/>
              </w:rPr>
              <w:t>осмотра</w:t>
            </w:r>
            <w:proofErr w:type="spellEnd"/>
            <w:r w:rsidRPr="0034167B">
              <w:rPr>
                <w:rFonts w:ascii="Moscow Sans XX" w:hAnsi="Moscow Sans XX"/>
                <w:color w:val="000000" w:themeColor="text1"/>
              </w:rPr>
              <w:t xml:space="preserve"> </w:t>
            </w:r>
          </w:p>
        </w:tc>
        <w:tc>
          <w:tcPr>
            <w:tcW w:w="6685" w:type="dxa"/>
            <w:gridSpan w:val="2"/>
            <w:vAlign w:val="center"/>
          </w:tcPr>
          <w:p w14:paraId="3816EEC0" w14:textId="77777777" w:rsidR="001145F1" w:rsidRPr="0034167B" w:rsidRDefault="001145F1" w:rsidP="0084765F">
            <w:pPr>
              <w:spacing w:line="276" w:lineRule="auto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>____________________________________________________</w:t>
            </w:r>
          </w:p>
        </w:tc>
      </w:tr>
    </w:tbl>
    <w:tbl>
      <w:tblPr>
        <w:tblStyle w:val="a4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2"/>
        <w:gridCol w:w="4539"/>
      </w:tblGrid>
      <w:tr w:rsidR="001145F1" w:rsidRPr="00A35882" w14:paraId="0618DC70" w14:textId="77777777" w:rsidTr="0084765F">
        <w:trPr>
          <w:trHeight w:val="623"/>
        </w:trPr>
        <w:tc>
          <w:tcPr>
            <w:tcW w:w="9781" w:type="dxa"/>
            <w:gridSpan w:val="2"/>
          </w:tcPr>
          <w:p w14:paraId="2DB4A489" w14:textId="77777777" w:rsidR="001145F1" w:rsidRPr="0034167B" w:rsidRDefault="001145F1" w:rsidP="0084765F">
            <w:pPr>
              <w:ind w:left="-142"/>
              <w:jc w:val="center"/>
              <w:rPr>
                <w:rFonts w:ascii="Moscow Sans XX" w:hAnsi="Moscow Sans XX"/>
                <w:b/>
                <w:color w:val="000000" w:themeColor="text1"/>
                <w:lang w:val="ru-RU"/>
              </w:rPr>
            </w:pPr>
            <w:r w:rsidRPr="0034167B">
              <w:rPr>
                <w:rFonts w:ascii="Moscow Sans XX" w:hAnsi="Moscow Sans XX"/>
                <w:b/>
                <w:color w:val="000000" w:themeColor="text1"/>
                <w:lang w:val="ru-RU"/>
              </w:rPr>
              <w:t>Флаг на остановочном пункте установлен</w:t>
            </w:r>
          </w:p>
        </w:tc>
      </w:tr>
      <w:tr w:rsidR="001145F1" w:rsidRPr="00BC2E0F" w14:paraId="60188E28" w14:textId="77777777" w:rsidTr="0084765F">
        <w:tc>
          <w:tcPr>
            <w:tcW w:w="5242" w:type="dxa"/>
          </w:tcPr>
          <w:p w14:paraId="02CD5ECD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Да</w:t>
            </w:r>
          </w:p>
          <w:p w14:paraId="1BBA9519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15863A77" wp14:editId="597DA635">
                      <wp:extent cx="180975" cy="180975"/>
                      <wp:effectExtent l="0" t="0" r="28575" b="28575"/>
                      <wp:docPr id="1" name="Прямоугольник 2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020559C" id="Прямоугольник 23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4539" w:type="dxa"/>
          </w:tcPr>
          <w:p w14:paraId="5FF6A385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Нет</w:t>
            </w:r>
          </w:p>
          <w:p w14:paraId="13EC0215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445E1F93" wp14:editId="69EE242A">
                      <wp:extent cx="180975" cy="180975"/>
                      <wp:effectExtent l="0" t="0" r="28575" b="28575"/>
                      <wp:docPr id="5" name="Прямоугольник 2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1809692" id="Прямоугольник 23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</w:tr>
    </w:tbl>
    <w:p w14:paraId="29128D05" w14:textId="77777777" w:rsidR="001145F1" w:rsidRPr="0034167B" w:rsidRDefault="001145F1" w:rsidP="001145F1">
      <w:pPr>
        <w:ind w:left="360"/>
        <w:jc w:val="center"/>
        <w:rPr>
          <w:rFonts w:ascii="Moscow Sans XX" w:hAnsi="Moscow Sans XX"/>
          <w:color w:val="000000" w:themeColor="text1"/>
          <w:sz w:val="6"/>
          <w:szCs w:val="6"/>
        </w:rPr>
      </w:pPr>
    </w:p>
    <w:p w14:paraId="47B8AF4A" w14:textId="77777777" w:rsidR="001145F1" w:rsidRPr="0034167B" w:rsidRDefault="001145F1" w:rsidP="001145F1">
      <w:pPr>
        <w:ind w:left="3540" w:firstLine="708"/>
        <w:rPr>
          <w:rFonts w:ascii="Moscow Sans XX" w:hAnsi="Moscow Sans XX"/>
          <w:b/>
          <w:color w:val="000000" w:themeColor="text1"/>
          <w:lang w:val="ru-RU"/>
        </w:rPr>
      </w:pPr>
      <w:r w:rsidRPr="0034167B">
        <w:rPr>
          <w:rFonts w:ascii="Moscow Sans XX" w:hAnsi="Moscow Sans XX"/>
          <w:b/>
          <w:color w:val="000000" w:themeColor="text1"/>
          <w:lang w:val="ru-RU"/>
        </w:rPr>
        <w:t>Тип флага</w:t>
      </w:r>
    </w:p>
    <w:p w14:paraId="132985BF" w14:textId="77777777" w:rsidR="001145F1" w:rsidRPr="0034167B" w:rsidRDefault="001145F1" w:rsidP="001145F1">
      <w:pPr>
        <w:rPr>
          <w:rFonts w:ascii="Moscow Sans XX" w:hAnsi="Moscow Sans XX"/>
          <w:b/>
          <w:color w:val="000000" w:themeColor="text1"/>
          <w:lang w:val="ru-RU"/>
        </w:rPr>
      </w:pPr>
      <w:r w:rsidRPr="0034167B">
        <w:rPr>
          <w:rFonts w:ascii="Moscow Sans XX" w:hAnsi="Moscow Sans XX"/>
          <w:b/>
          <w:color w:val="000000" w:themeColor="text1"/>
          <w:lang w:val="ru-RU"/>
        </w:rPr>
        <w:t xml:space="preserve">(1.3 с </w:t>
      </w:r>
      <w:proofErr w:type="spellStart"/>
      <w:r w:rsidRPr="0034167B">
        <w:rPr>
          <w:rFonts w:ascii="Moscow Sans XX" w:hAnsi="Moscow Sans XX"/>
          <w:b/>
          <w:color w:val="000000" w:themeColor="text1"/>
          <w:lang w:val="ru-RU"/>
        </w:rPr>
        <w:t>электроподключением</w:t>
      </w:r>
      <w:proofErr w:type="spellEnd"/>
      <w:r w:rsidRPr="0034167B">
        <w:rPr>
          <w:rFonts w:ascii="Moscow Sans XX" w:hAnsi="Moscow Sans XX"/>
          <w:b/>
          <w:color w:val="000000" w:themeColor="text1"/>
          <w:lang w:val="ru-RU"/>
        </w:rPr>
        <w:t>)</w:t>
      </w:r>
      <w:r w:rsidRPr="0034167B">
        <w:rPr>
          <w:rFonts w:ascii="Moscow Sans XX" w:hAnsi="Moscow Sans XX"/>
          <w:b/>
          <w:color w:val="000000" w:themeColor="text1"/>
          <w:lang w:val="ru-RU"/>
        </w:rPr>
        <w:tab/>
      </w:r>
      <w:r w:rsidRPr="0034167B">
        <w:rPr>
          <w:rFonts w:ascii="Moscow Sans XX" w:hAnsi="Moscow Sans XX"/>
          <w:b/>
          <w:color w:val="000000" w:themeColor="text1"/>
          <w:lang w:val="ru-RU"/>
        </w:rPr>
        <w:tab/>
      </w:r>
      <w:r w:rsidRPr="0034167B">
        <w:rPr>
          <w:rFonts w:ascii="Moscow Sans XX" w:hAnsi="Moscow Sans XX"/>
          <w:b/>
          <w:color w:val="000000" w:themeColor="text1"/>
          <w:lang w:val="ru-RU"/>
        </w:rPr>
        <w:tab/>
      </w:r>
      <w:r w:rsidRPr="0034167B">
        <w:rPr>
          <w:rFonts w:ascii="Moscow Sans XX" w:hAnsi="Moscow Sans XX"/>
          <w:b/>
          <w:color w:val="000000" w:themeColor="text1"/>
          <w:lang w:val="ru-RU"/>
        </w:rPr>
        <w:tab/>
      </w:r>
      <w:r w:rsidRPr="0034167B">
        <w:rPr>
          <w:rFonts w:ascii="Moscow Sans XX" w:hAnsi="Moscow Sans XX"/>
          <w:b/>
          <w:color w:val="000000" w:themeColor="text1"/>
          <w:lang w:val="ru-RU"/>
        </w:rPr>
        <w:tab/>
        <w:t xml:space="preserve">(1.3.1 без </w:t>
      </w:r>
      <w:proofErr w:type="spellStart"/>
      <w:r w:rsidRPr="0034167B">
        <w:rPr>
          <w:rFonts w:ascii="Moscow Sans XX" w:hAnsi="Moscow Sans XX"/>
          <w:b/>
          <w:color w:val="000000" w:themeColor="text1"/>
          <w:lang w:val="ru-RU"/>
        </w:rPr>
        <w:t>электроподключения</w:t>
      </w:r>
      <w:proofErr w:type="spellEnd"/>
      <w:r w:rsidRPr="0034167B">
        <w:rPr>
          <w:rFonts w:ascii="Moscow Sans XX" w:hAnsi="Moscow Sans XX"/>
          <w:b/>
          <w:color w:val="000000" w:themeColor="text1"/>
          <w:lang w:val="ru-RU"/>
        </w:rPr>
        <w:t>)</w:t>
      </w:r>
    </w:p>
    <w:p w14:paraId="3AFCBE63" w14:textId="77777777" w:rsidR="001145F1" w:rsidRPr="0034167B" w:rsidRDefault="001145F1" w:rsidP="001145F1">
      <w:pPr>
        <w:ind w:firstLine="708"/>
        <w:rPr>
          <w:rFonts w:ascii="Moscow Sans XX" w:hAnsi="Moscow Sans XX"/>
          <w:b/>
          <w:color w:val="000000" w:themeColor="text1"/>
        </w:rPr>
      </w:pPr>
      <w:r w:rsidRPr="0034167B">
        <w:rPr>
          <w:rFonts w:ascii="Moscow Sans XX" w:hAnsi="Moscow Sans XX"/>
          <w:b/>
          <w:noProof/>
          <w:color w:val="000000" w:themeColor="text1"/>
        </w:rPr>
        <w:drawing>
          <wp:inline distT="0" distB="0" distL="0" distR="0" wp14:anchorId="6FEE5052" wp14:editId="248C5DAA">
            <wp:extent cx="946814" cy="1336040"/>
            <wp:effectExtent l="0" t="0" r="0" b="10160"/>
            <wp:docPr id="476" name="Picture 476" descr="/Users/borisdobrovolskiy/Dropbox (Government)/Industrial Design/01_Construction_Documentation/!05_Shelters/Рендеры Кости/Флаг капитальный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/Users/borisdobrovolskiy/Dropbox (Government)/Industrial Design/01_Construction_Documentation/!05_Shelters/Рендеры Кости/Флаг капитальный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430" cy="1353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167B">
        <w:rPr>
          <w:rFonts w:ascii="Calibri" w:hAnsi="Calibri"/>
          <w:noProof/>
          <w:color w:val="000000" w:themeColor="text1"/>
        </w:rPr>
        <mc:AlternateContent>
          <mc:Choice Requires="wps">
            <w:drawing>
              <wp:inline distT="0" distB="0" distL="0" distR="0" wp14:anchorId="37F2109C" wp14:editId="5C73FFF2">
                <wp:extent cx="180975" cy="180975"/>
                <wp:effectExtent l="9525" t="9525" r="9525" b="9525"/>
                <wp:docPr id="6" name="Прямоугольник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975" cy="18097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ysClr val="windowText" lastClr="000000">
                              <a:lumMod val="100000"/>
                              <a:lumOff val="0"/>
                            </a:sys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E0D7842" id="Прямоугольник 2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" filled="f" strokeweight="1pt">
                <w10:anchorlock/>
              </v:rect>
            </w:pict>
          </mc:Fallback>
        </mc:AlternateContent>
      </w:r>
      <w:r w:rsidRPr="0034167B">
        <w:rPr>
          <w:rFonts w:ascii="Moscow Sans XX" w:hAnsi="Moscow Sans XX"/>
          <w:b/>
          <w:color w:val="000000" w:themeColor="text1"/>
        </w:rPr>
        <w:tab/>
      </w:r>
      <w:r w:rsidRPr="0034167B">
        <w:rPr>
          <w:rFonts w:ascii="Moscow Sans XX" w:hAnsi="Moscow Sans XX"/>
          <w:b/>
          <w:color w:val="000000" w:themeColor="text1"/>
        </w:rPr>
        <w:tab/>
      </w:r>
      <w:r w:rsidRPr="0034167B">
        <w:rPr>
          <w:rFonts w:ascii="Moscow Sans XX" w:hAnsi="Moscow Sans XX"/>
          <w:b/>
          <w:color w:val="000000" w:themeColor="text1"/>
        </w:rPr>
        <w:tab/>
      </w:r>
      <w:r w:rsidRPr="0034167B">
        <w:rPr>
          <w:rFonts w:ascii="Moscow Sans XX" w:hAnsi="Moscow Sans XX"/>
          <w:b/>
          <w:color w:val="000000" w:themeColor="text1"/>
        </w:rPr>
        <w:tab/>
      </w:r>
      <w:r w:rsidRPr="0034167B">
        <w:rPr>
          <w:rFonts w:ascii="Moscow Sans XX" w:hAnsi="Moscow Sans XX"/>
          <w:b/>
          <w:color w:val="000000" w:themeColor="text1"/>
        </w:rPr>
        <w:tab/>
      </w:r>
      <w:r w:rsidRPr="0034167B">
        <w:rPr>
          <w:rFonts w:ascii="Moscow Sans XX" w:hAnsi="Moscow Sans XX"/>
          <w:b/>
          <w:color w:val="000000" w:themeColor="text1"/>
        </w:rPr>
        <w:tab/>
      </w:r>
      <w:r w:rsidRPr="0034167B">
        <w:rPr>
          <w:rFonts w:ascii="Moscow Sans XX" w:hAnsi="Moscow Sans XX"/>
          <w:b/>
          <w:color w:val="000000" w:themeColor="text1"/>
        </w:rPr>
        <w:tab/>
      </w:r>
      <w:r w:rsidRPr="0034167B">
        <w:rPr>
          <w:rFonts w:ascii="Moscow Sans XX" w:hAnsi="Moscow Sans XX"/>
          <w:b/>
          <w:color w:val="000000" w:themeColor="text1"/>
        </w:rPr>
        <w:tab/>
        <w:t xml:space="preserve">    </w:t>
      </w:r>
      <w:r w:rsidRPr="0034167B">
        <w:rPr>
          <w:rFonts w:ascii="Moscow Sans XX" w:hAnsi="Moscow Sans XX"/>
          <w:b/>
          <w:noProof/>
          <w:color w:val="000000" w:themeColor="text1"/>
        </w:rPr>
        <w:drawing>
          <wp:inline distT="0" distB="0" distL="0" distR="0" wp14:anchorId="692EC77F" wp14:editId="42A83225">
            <wp:extent cx="940435" cy="1291748"/>
            <wp:effectExtent l="0" t="0" r="0" b="3810"/>
            <wp:docPr id="477" name="Picture 477" descr="/Users/borisdobrovolskiy/Dropbox (Government)/Industrial Design/01_Construction_Documentation/!05_Shelters/Рендеры Кости/Флаг временный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/Users/borisdobrovolskiy/Dropbox (Government)/Industrial Design/01_Construction_Documentation/!05_Shelters/Рендеры Кости/Флаг временный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604" cy="130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167B">
        <w:rPr>
          <w:rFonts w:ascii="Calibri" w:hAnsi="Calibri"/>
          <w:noProof/>
          <w:color w:val="000000" w:themeColor="text1"/>
        </w:rPr>
        <mc:AlternateContent>
          <mc:Choice Requires="wps">
            <w:drawing>
              <wp:inline distT="0" distB="0" distL="0" distR="0" wp14:anchorId="49989B92" wp14:editId="7E94F99D">
                <wp:extent cx="180975" cy="180975"/>
                <wp:effectExtent l="9525" t="9525" r="9525" b="9525"/>
                <wp:docPr id="31" name="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975" cy="18097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ysClr val="windowText" lastClr="000000">
                              <a:lumMod val="100000"/>
                              <a:lumOff val="0"/>
                            </a:sys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6BD4C1C" id="Прямоугольник 2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" filled="f" strokeweight="1pt">
                <w10:anchorlock/>
              </v:rect>
            </w:pict>
          </mc:Fallback>
        </mc:AlternateContent>
      </w:r>
    </w:p>
    <w:p w14:paraId="0D20B92E" w14:textId="77777777" w:rsidR="001145F1" w:rsidRPr="0034167B" w:rsidRDefault="001145F1" w:rsidP="001145F1">
      <w:pPr>
        <w:ind w:firstLine="708"/>
        <w:rPr>
          <w:rFonts w:ascii="Moscow Sans XX" w:hAnsi="Moscow Sans XX"/>
          <w:b/>
          <w:color w:val="000000" w:themeColor="text1"/>
        </w:rPr>
      </w:pPr>
    </w:p>
    <w:p w14:paraId="3B6CCBB0" w14:textId="77777777" w:rsidR="001145F1" w:rsidRPr="0034167B" w:rsidRDefault="001145F1" w:rsidP="001145F1">
      <w:pPr>
        <w:ind w:firstLine="708"/>
        <w:rPr>
          <w:rFonts w:ascii="Moscow Sans XX" w:hAnsi="Moscow Sans XX"/>
          <w:b/>
          <w:color w:val="000000" w:themeColor="text1"/>
        </w:rPr>
      </w:pPr>
    </w:p>
    <w:p w14:paraId="57CEFEB2" w14:textId="77777777" w:rsidR="001145F1" w:rsidRPr="0034167B" w:rsidRDefault="001145F1" w:rsidP="001145F1">
      <w:pPr>
        <w:rPr>
          <w:rFonts w:ascii="Moscow Sans XX" w:hAnsi="Moscow Sans XX"/>
          <w:b/>
          <w:color w:val="000000" w:themeColor="text1"/>
        </w:rPr>
      </w:pPr>
      <w:proofErr w:type="spellStart"/>
      <w:r w:rsidRPr="0034167B">
        <w:rPr>
          <w:rFonts w:ascii="Moscow Sans XX" w:hAnsi="Moscow Sans XX"/>
          <w:b/>
          <w:color w:val="000000" w:themeColor="text1"/>
        </w:rPr>
        <w:t>Освещение</w:t>
      </w:r>
      <w:proofErr w:type="spellEnd"/>
      <w:r w:rsidRPr="0034167B">
        <w:rPr>
          <w:rFonts w:ascii="Moscow Sans XX" w:hAnsi="Moscow Sans XX"/>
          <w:b/>
          <w:color w:val="000000" w:themeColor="text1"/>
        </w:rPr>
        <w:t xml:space="preserve"> </w:t>
      </w:r>
      <w:proofErr w:type="spellStart"/>
      <w:r w:rsidRPr="0034167B">
        <w:rPr>
          <w:rFonts w:ascii="Moscow Sans XX" w:hAnsi="Moscow Sans XX"/>
          <w:b/>
          <w:color w:val="000000" w:themeColor="text1"/>
        </w:rPr>
        <w:t>флага</w:t>
      </w:r>
      <w:proofErr w:type="spellEnd"/>
      <w:r w:rsidRPr="0034167B">
        <w:rPr>
          <w:rFonts w:ascii="Moscow Sans XX" w:hAnsi="Moscow Sans XX"/>
          <w:b/>
          <w:color w:val="000000" w:themeColor="text1"/>
        </w:rPr>
        <w:t xml:space="preserve"> </w:t>
      </w:r>
      <w:proofErr w:type="spellStart"/>
      <w:r w:rsidRPr="0034167B">
        <w:rPr>
          <w:rFonts w:ascii="Moscow Sans XX" w:hAnsi="Moscow Sans XX"/>
          <w:b/>
          <w:color w:val="000000" w:themeColor="text1"/>
        </w:rPr>
        <w:t>функционирует</w:t>
      </w:r>
      <w:proofErr w:type="spellEnd"/>
      <w:r w:rsidRPr="0034167B">
        <w:rPr>
          <w:rFonts w:ascii="Moscow Sans XX" w:hAnsi="Moscow Sans XX"/>
          <w:b/>
          <w:color w:val="000000" w:themeColor="text1"/>
        </w:rPr>
        <w:t>:</w:t>
      </w:r>
    </w:p>
    <w:tbl>
      <w:tblPr>
        <w:tblStyle w:val="a4"/>
        <w:tblpPr w:leftFromText="180" w:rightFromText="180" w:vertAnchor="text" w:horzAnchor="margin" w:tblpY="-2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276"/>
      </w:tblGrid>
      <w:tr w:rsidR="001145F1" w:rsidRPr="00BC2E0F" w14:paraId="1C7B0ED9" w14:textId="77777777" w:rsidTr="0084765F">
        <w:tc>
          <w:tcPr>
            <w:tcW w:w="1276" w:type="dxa"/>
            <w:vAlign w:val="center"/>
          </w:tcPr>
          <w:p w14:paraId="3B0DD1C0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color w:val="000000" w:themeColor="text1"/>
              </w:rPr>
            </w:pPr>
            <w:proofErr w:type="spellStart"/>
            <w:r w:rsidRPr="0034167B">
              <w:rPr>
                <w:rFonts w:ascii="Moscow Sans XX" w:hAnsi="Moscow Sans XX"/>
                <w:color w:val="000000" w:themeColor="text1"/>
              </w:rPr>
              <w:t>Да</w:t>
            </w:r>
            <w:proofErr w:type="spellEnd"/>
          </w:p>
          <w:p w14:paraId="1C34797C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34390A7A" wp14:editId="0B53A957">
                      <wp:extent cx="180975" cy="180975"/>
                      <wp:effectExtent l="0" t="0" r="28575" b="28575"/>
                      <wp:docPr id="34" name="Прямоугольник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B4648DA" id="Прямоугольник 23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Cj59X7kCAACW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1276" w:type="dxa"/>
            <w:vAlign w:val="center"/>
          </w:tcPr>
          <w:p w14:paraId="24254F82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color w:val="000000" w:themeColor="text1"/>
              </w:rPr>
            </w:pPr>
            <w:proofErr w:type="spellStart"/>
            <w:r w:rsidRPr="0034167B">
              <w:rPr>
                <w:rFonts w:ascii="Moscow Sans XX" w:hAnsi="Moscow Sans XX"/>
                <w:color w:val="000000" w:themeColor="text1"/>
              </w:rPr>
              <w:t>Нет</w:t>
            </w:r>
            <w:proofErr w:type="spellEnd"/>
          </w:p>
          <w:p w14:paraId="4667F050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239418DE" wp14:editId="038AC136">
                      <wp:extent cx="180975" cy="180975"/>
                      <wp:effectExtent l="0" t="0" r="28575" b="28575"/>
                      <wp:docPr id="38" name="Прямоугольник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4D3B0861" id="Прямоугольник 2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</w:tr>
    </w:tbl>
    <w:p w14:paraId="37F54FE2" w14:textId="77777777" w:rsidR="001145F1" w:rsidRPr="0034167B" w:rsidRDefault="001145F1" w:rsidP="001145F1">
      <w:pPr>
        <w:rPr>
          <w:rFonts w:ascii="Moscow Sans XX" w:hAnsi="Moscow Sans XX"/>
          <w:color w:val="000000" w:themeColor="text1"/>
        </w:rPr>
      </w:pPr>
    </w:p>
    <w:p w14:paraId="59065BA7" w14:textId="77777777" w:rsidR="001145F1" w:rsidRPr="0034167B" w:rsidRDefault="001145F1" w:rsidP="001145F1">
      <w:pPr>
        <w:rPr>
          <w:rFonts w:ascii="Moscow Sans XX" w:hAnsi="Moscow Sans XX"/>
          <w:b/>
          <w:color w:val="000000" w:themeColor="text1"/>
        </w:rPr>
      </w:pPr>
    </w:p>
    <w:p w14:paraId="63F70B9A" w14:textId="77777777" w:rsidR="001145F1" w:rsidRPr="0034167B" w:rsidRDefault="001145F1" w:rsidP="001145F1">
      <w:pPr>
        <w:spacing w:line="8" w:lineRule="atLeast"/>
        <w:rPr>
          <w:rFonts w:ascii="Moscow Sans Text" w:eastAsia="Calibri" w:hAnsi="Moscow Sans Text"/>
          <w:b/>
          <w:color w:val="000000" w:themeColor="text1"/>
        </w:rPr>
      </w:pPr>
    </w:p>
    <w:p w14:paraId="17850F67" w14:textId="77777777" w:rsidR="001145F1" w:rsidRPr="0034167B" w:rsidRDefault="001145F1" w:rsidP="001145F1">
      <w:pPr>
        <w:spacing w:line="8" w:lineRule="atLeast"/>
        <w:ind w:left="708"/>
        <w:rPr>
          <w:rFonts w:ascii="Calibri" w:eastAsia="Calibri" w:hAnsi="Calibri"/>
          <w:noProof/>
          <w:color w:val="000000" w:themeColor="text1"/>
          <w:lang w:val="ru-RU"/>
        </w:rPr>
      </w:pPr>
      <w:r w:rsidRPr="0034167B">
        <w:rPr>
          <w:rFonts w:ascii="Moscow Sans Text" w:eastAsia="Calibri" w:hAnsi="Moscow Sans Text"/>
          <w:b/>
          <w:color w:val="000000" w:themeColor="text1"/>
          <w:lang w:val="ru-RU"/>
        </w:rPr>
        <w:t>Правильность расстановки объектов (пометить на схеме расхождения если есть):</w:t>
      </w:r>
      <w:r w:rsidRPr="0034167B">
        <w:rPr>
          <w:rFonts w:ascii="Moscow Sans Text" w:eastAsia="Calibri" w:hAnsi="Moscow Sans Text"/>
          <w:b/>
          <w:color w:val="000000" w:themeColor="text1"/>
          <w:lang w:val="ru-RU"/>
        </w:rPr>
        <w:br/>
      </w:r>
    </w:p>
    <w:tbl>
      <w:tblPr>
        <w:tblStyle w:val="23"/>
        <w:tblW w:w="10176" w:type="dxa"/>
        <w:tblInd w:w="-5" w:type="dxa"/>
        <w:tblLook w:val="04A0" w:firstRow="1" w:lastRow="0" w:firstColumn="1" w:lastColumn="0" w:noHBand="0" w:noVBand="1"/>
      </w:tblPr>
      <w:tblGrid>
        <w:gridCol w:w="5088"/>
        <w:gridCol w:w="5088"/>
      </w:tblGrid>
      <w:tr w:rsidR="001145F1" w:rsidRPr="00BC2E0F" w14:paraId="7E049A65" w14:textId="77777777" w:rsidTr="0084765F">
        <w:trPr>
          <w:trHeight w:val="58"/>
        </w:trPr>
        <w:tc>
          <w:tcPr>
            <w:tcW w:w="5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CB0F1" w14:textId="77777777" w:rsidR="001145F1" w:rsidRPr="0034167B" w:rsidRDefault="001145F1" w:rsidP="0084765F">
            <w:pPr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w:drawing>
                <wp:anchor distT="0" distB="0" distL="114300" distR="114300" simplePos="0" relativeHeight="251707392" behindDoc="0" locked="0" layoutInCell="1" allowOverlap="1" wp14:anchorId="7D22EFCF" wp14:editId="4056C512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182880</wp:posOffset>
                  </wp:positionV>
                  <wp:extent cx="3068320" cy="718820"/>
                  <wp:effectExtent l="0" t="0" r="0" b="5080"/>
                  <wp:wrapNone/>
                  <wp:docPr id="473" name="Рисунок 4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8320" cy="7188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4167B">
              <w:rPr>
                <w:rFonts w:ascii="Moscow Sans XX" w:hAnsi="Moscow Sans XX"/>
                <w:color w:val="000000" w:themeColor="text1"/>
              </w:rPr>
              <w:t>Тип 1.</w:t>
            </w:r>
            <w:proofErr w:type="gramStart"/>
            <w:r w:rsidRPr="0034167B">
              <w:rPr>
                <w:rFonts w:ascii="Moscow Sans XX" w:hAnsi="Moscow Sans XX"/>
                <w:color w:val="000000" w:themeColor="text1"/>
              </w:rPr>
              <w:t>3.(</w:t>
            </w:r>
            <w:proofErr w:type="gramEnd"/>
            <w:r w:rsidRPr="0034167B">
              <w:rPr>
                <w:rFonts w:ascii="Moscow Sans XX" w:hAnsi="Moscow Sans XX"/>
                <w:color w:val="000000" w:themeColor="text1"/>
              </w:rPr>
              <w:t>1)</w:t>
            </w:r>
          </w:p>
          <w:p w14:paraId="0A0CF52E" w14:textId="77777777" w:rsidR="001145F1" w:rsidRPr="0034167B" w:rsidRDefault="001145F1" w:rsidP="0084765F">
            <w:pPr>
              <w:rPr>
                <w:rFonts w:ascii="Moscow Sans XX" w:hAnsi="Moscow Sans XX"/>
                <w:color w:val="000000" w:themeColor="text1"/>
              </w:rPr>
            </w:pPr>
          </w:p>
          <w:p w14:paraId="2E26A135" w14:textId="77777777" w:rsidR="001145F1" w:rsidRPr="0034167B" w:rsidRDefault="001145F1" w:rsidP="0084765F">
            <w:pPr>
              <w:rPr>
                <w:rFonts w:ascii="Moscow Sans XX" w:hAnsi="Moscow Sans XX"/>
                <w:color w:val="000000" w:themeColor="text1"/>
              </w:rPr>
            </w:pPr>
          </w:p>
          <w:p w14:paraId="1B032A46" w14:textId="77777777" w:rsidR="001145F1" w:rsidRPr="0034167B" w:rsidRDefault="001145F1" w:rsidP="0084765F">
            <w:pPr>
              <w:rPr>
                <w:rFonts w:ascii="Moscow Sans XX" w:hAnsi="Moscow Sans XX"/>
                <w:color w:val="000000" w:themeColor="text1"/>
              </w:rPr>
            </w:pPr>
          </w:p>
          <w:p w14:paraId="637985DC" w14:textId="77777777" w:rsidR="001145F1" w:rsidRPr="0034167B" w:rsidRDefault="001145F1" w:rsidP="0084765F">
            <w:pPr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Calibri" w:hAnsi="Calibri"/>
                <w:noProof/>
                <w:color w:val="000000" w:themeColor="text1"/>
              </w:rPr>
              <w:drawing>
                <wp:anchor distT="0" distB="0" distL="114300" distR="114300" simplePos="0" relativeHeight="251708416" behindDoc="1" locked="0" layoutInCell="1" allowOverlap="1" wp14:anchorId="5BD31A88" wp14:editId="4CADA8D3">
                  <wp:simplePos x="0" y="0"/>
                  <wp:positionH relativeFrom="column">
                    <wp:posOffset>-9313</wp:posOffset>
                  </wp:positionH>
                  <wp:positionV relativeFrom="page">
                    <wp:posOffset>902970</wp:posOffset>
                  </wp:positionV>
                  <wp:extent cx="3093720" cy="1028700"/>
                  <wp:effectExtent l="0" t="0" r="0" b="0"/>
                  <wp:wrapNone/>
                  <wp:docPr id="474" name="Рисунок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372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48113F3C" w14:textId="77777777" w:rsidR="001145F1" w:rsidRPr="0034167B" w:rsidRDefault="001145F1" w:rsidP="0084765F">
            <w:pPr>
              <w:ind w:right="-192"/>
              <w:rPr>
                <w:rFonts w:ascii="Moscow Sans XX" w:hAnsi="Moscow Sans XX"/>
                <w:color w:val="000000" w:themeColor="text1"/>
              </w:rPr>
            </w:pPr>
          </w:p>
          <w:p w14:paraId="58B3B35E" w14:textId="77777777" w:rsidR="001145F1" w:rsidRPr="0034167B" w:rsidRDefault="001145F1" w:rsidP="0084765F">
            <w:pPr>
              <w:tabs>
                <w:tab w:val="left" w:pos="4090"/>
              </w:tabs>
              <w:ind w:right="-192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color w:val="000000" w:themeColor="text1"/>
              </w:rPr>
              <w:tab/>
            </w:r>
          </w:p>
          <w:p w14:paraId="00F4FD6F" w14:textId="77777777" w:rsidR="001145F1" w:rsidRPr="0034167B" w:rsidRDefault="001145F1" w:rsidP="0084765F">
            <w:pPr>
              <w:ind w:right="-192"/>
              <w:rPr>
                <w:rFonts w:ascii="Moscow Sans XX" w:hAnsi="Moscow Sans XX"/>
                <w:color w:val="000000" w:themeColor="text1"/>
              </w:rPr>
            </w:pPr>
          </w:p>
          <w:p w14:paraId="51AB4E76" w14:textId="77777777" w:rsidR="001145F1" w:rsidRPr="0034167B" w:rsidRDefault="001145F1" w:rsidP="0084765F">
            <w:pPr>
              <w:ind w:right="-192"/>
              <w:rPr>
                <w:rFonts w:ascii="Moscow Sans XX" w:hAnsi="Moscow Sans XX"/>
                <w:color w:val="000000" w:themeColor="text1"/>
              </w:rPr>
            </w:pPr>
          </w:p>
          <w:p w14:paraId="33EDD51E" w14:textId="77777777" w:rsidR="001145F1" w:rsidRPr="0034167B" w:rsidRDefault="001145F1" w:rsidP="0084765F">
            <w:pPr>
              <w:ind w:right="-192"/>
              <w:rPr>
                <w:rFonts w:ascii="Moscow Sans XX" w:hAnsi="Moscow Sans XX"/>
                <w:color w:val="000000" w:themeColor="text1"/>
              </w:rPr>
            </w:pPr>
          </w:p>
          <w:p w14:paraId="4615B372" w14:textId="77777777" w:rsidR="001145F1" w:rsidRPr="0034167B" w:rsidRDefault="001145F1" w:rsidP="0084765F">
            <w:pPr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</w:pPr>
          </w:p>
        </w:tc>
        <w:tc>
          <w:tcPr>
            <w:tcW w:w="5088" w:type="dxa"/>
          </w:tcPr>
          <w:p w14:paraId="4991E432" w14:textId="77777777" w:rsidR="001145F1" w:rsidRPr="0034167B" w:rsidRDefault="001145F1" w:rsidP="0084765F">
            <w:pPr>
              <w:rPr>
                <w:rFonts w:ascii="Moscow Sans XX" w:hAnsi="Moscow Sans XX"/>
                <w:b/>
                <w:color w:val="000000" w:themeColor="text1"/>
              </w:rPr>
            </w:pPr>
            <w:r w:rsidRPr="0034167B">
              <w:rPr>
                <w:rFonts w:ascii="Moscow Sans XX" w:hAnsi="Moscow Sans XX"/>
                <w:b/>
                <w:color w:val="000000" w:themeColor="text1"/>
              </w:rPr>
              <w:t xml:space="preserve">Расстояние от проезжей части </w:t>
            </w:r>
          </w:p>
          <w:p w14:paraId="7CEC2C73" w14:textId="77777777" w:rsidR="001145F1" w:rsidRPr="0034167B" w:rsidRDefault="001145F1" w:rsidP="0084765F">
            <w:pPr>
              <w:ind w:right="-192"/>
              <w:rPr>
                <w:rFonts w:ascii="Moscow Sans XX" w:hAnsi="Moscow Sans XX"/>
                <w:color w:val="000000" w:themeColor="text1"/>
              </w:rPr>
            </w:pPr>
            <w:r w:rsidRPr="0034167B">
              <w:rPr>
                <w:rFonts w:ascii="Moscow Sans XX" w:hAnsi="Moscow Sans XX"/>
                <w:b/>
                <w:color w:val="000000" w:themeColor="text1"/>
              </w:rPr>
              <w:t>до опоры флага: _____________ м</w:t>
            </w:r>
          </w:p>
          <w:p w14:paraId="0B723343" w14:textId="77777777" w:rsidR="001145F1" w:rsidRPr="0034167B" w:rsidRDefault="001145F1" w:rsidP="0084765F">
            <w:pPr>
              <w:ind w:right="-192"/>
              <w:rPr>
                <w:rFonts w:ascii="Moscow Sans XX" w:hAnsi="Moscow Sans XX"/>
                <w:color w:val="000000" w:themeColor="text1"/>
              </w:rPr>
            </w:pPr>
          </w:p>
          <w:p w14:paraId="37255201" w14:textId="77777777" w:rsidR="001145F1" w:rsidRPr="0034167B" w:rsidRDefault="001145F1" w:rsidP="0084765F">
            <w:pPr>
              <w:ind w:right="-192"/>
              <w:rPr>
                <w:rFonts w:ascii="Moscow Sans XX" w:hAnsi="Moscow Sans XX"/>
                <w:b/>
                <w:color w:val="000000" w:themeColor="text1"/>
              </w:rPr>
            </w:pPr>
            <w:r w:rsidRPr="0034167B">
              <w:rPr>
                <w:rFonts w:ascii="Moscow Sans XX" w:hAnsi="Moscow Sans XX"/>
                <w:b/>
                <w:color w:val="000000" w:themeColor="text1"/>
              </w:rPr>
              <w:t>Полотно флага развернуто:</w:t>
            </w:r>
          </w:p>
          <w:p w14:paraId="2DC7C0D6" w14:textId="77777777" w:rsidR="001145F1" w:rsidRPr="0034167B" w:rsidRDefault="001145F1" w:rsidP="0084765F">
            <w:pPr>
              <w:ind w:right="-192"/>
              <w:rPr>
                <w:rFonts w:ascii="Moscow Sans XX" w:hAnsi="Moscow Sans XX"/>
                <w:b/>
                <w:color w:val="000000" w:themeColor="text1"/>
              </w:rPr>
            </w:pPr>
            <w:r w:rsidRPr="0034167B">
              <w:rPr>
                <w:rFonts w:ascii="Moscow Sans XX" w:hAnsi="Moscow Sans XX"/>
                <w:b/>
                <w:color w:val="000000" w:themeColor="text1"/>
              </w:rPr>
              <w:t>к проезжей части                          к тротуару</w:t>
            </w:r>
          </w:p>
          <w:p w14:paraId="633DAEBA" w14:textId="77777777" w:rsidR="001145F1" w:rsidRPr="0034167B" w:rsidRDefault="001145F1" w:rsidP="0084765F">
            <w:pPr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3D328330" wp14:editId="55DFAECA">
                      <wp:extent cx="180975" cy="180975"/>
                      <wp:effectExtent l="9525" t="9525" r="9525" b="9525"/>
                      <wp:docPr id="45" name="Прямоугольник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4B2DAD3" id="Прямоугольник 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" filled="f" strokeweight="1pt">
                      <w10:anchorlock/>
                    </v:rect>
                  </w:pict>
                </mc:Fallback>
              </mc:AlternateContent>
            </w:r>
            <w:r w:rsidRPr="0034167B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                             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014159DF" wp14:editId="4321755C">
                      <wp:extent cx="180975" cy="180975"/>
                      <wp:effectExtent l="9525" t="9525" r="9525" b="9525"/>
                      <wp:docPr id="461" name="Прямоугольник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4E80109" id="Прямоугольник 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" filled="f" strokeweight="1pt">
                      <w10:anchorlock/>
                    </v:rect>
                  </w:pict>
                </mc:Fallback>
              </mc:AlternateContent>
            </w:r>
          </w:p>
          <w:p w14:paraId="5064FF5E" w14:textId="77777777" w:rsidR="001145F1" w:rsidRPr="0034167B" w:rsidRDefault="001145F1" w:rsidP="0084765F">
            <w:pPr>
              <w:rPr>
                <w:color w:val="000000" w:themeColor="text1"/>
              </w:rPr>
            </w:pPr>
          </w:p>
          <w:p w14:paraId="4DA5A545" w14:textId="77777777" w:rsidR="001145F1" w:rsidRPr="0034167B" w:rsidRDefault="001145F1" w:rsidP="0084765F">
            <w:pPr>
              <w:ind w:right="-192"/>
              <w:rPr>
                <w:rFonts w:ascii="Moscow Sans XX" w:hAnsi="Moscow Sans XX"/>
                <w:b/>
                <w:color w:val="000000" w:themeColor="text1"/>
              </w:rPr>
            </w:pPr>
            <w:r w:rsidRPr="0034167B">
              <w:rPr>
                <w:rFonts w:ascii="Moscow Sans XX" w:hAnsi="Moscow Sans XX"/>
                <w:b/>
                <w:color w:val="000000" w:themeColor="text1"/>
              </w:rPr>
              <w:t xml:space="preserve">Флаг установлен в начале посадочной площадки </w:t>
            </w:r>
          </w:p>
          <w:p w14:paraId="66C22606" w14:textId="77777777" w:rsidR="001145F1" w:rsidRPr="0034167B" w:rsidRDefault="001145F1" w:rsidP="0084765F">
            <w:pPr>
              <w:ind w:right="-192"/>
              <w:rPr>
                <w:rFonts w:ascii="Moscow Sans XX" w:hAnsi="Moscow Sans XX"/>
                <w:b/>
                <w:color w:val="000000" w:themeColor="text1"/>
              </w:rPr>
            </w:pPr>
            <w:r w:rsidRPr="0034167B">
              <w:rPr>
                <w:rFonts w:ascii="Moscow Sans XX" w:hAnsi="Moscow Sans XX"/>
                <w:b/>
                <w:color w:val="000000" w:themeColor="text1"/>
              </w:rPr>
              <w:t>(в районе первой двери подвижного состава)</w:t>
            </w:r>
          </w:p>
          <w:p w14:paraId="4139ABD7" w14:textId="77777777" w:rsidR="001145F1" w:rsidRPr="0034167B" w:rsidRDefault="001145F1" w:rsidP="0084765F">
            <w:pPr>
              <w:spacing w:line="14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</w:p>
          <w:p w14:paraId="5C823404" w14:textId="77777777" w:rsidR="001145F1" w:rsidRPr="0034167B" w:rsidRDefault="001145F1" w:rsidP="0084765F">
            <w:pPr>
              <w:spacing w:line="14" w:lineRule="atLeast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 xml:space="preserve">                Да                             Нет</w:t>
            </w:r>
          </w:p>
          <w:p w14:paraId="0A12604A" w14:textId="77777777" w:rsidR="001145F1" w:rsidRPr="0034167B" w:rsidRDefault="001145F1" w:rsidP="0084765F">
            <w:pPr>
              <w:rPr>
                <w:color w:val="000000" w:themeColor="text1"/>
              </w:rPr>
            </w:pPr>
            <w:r w:rsidRPr="0034167B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75A030D9" wp14:editId="1D7EE5C0">
                      <wp:extent cx="180975" cy="180975"/>
                      <wp:effectExtent l="9525" t="9525" r="9525" b="9525"/>
                      <wp:docPr id="462" name="Прямоугольник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9EE0BCD" id="Прямоугольник 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" filled="f" strokeweight="1pt">
                      <w10:anchorlock/>
                    </v:rect>
                  </w:pict>
                </mc:Fallback>
              </mc:AlternateContent>
            </w:r>
            <w:r w:rsidRPr="0034167B"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  <w:t xml:space="preserve">                             </w:t>
            </w:r>
            <w:r w:rsidRPr="0034167B">
              <w:rPr>
                <w:rFonts w:ascii="Calibri" w:hAnsi="Calibri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2840C667" wp14:editId="5808141D">
                      <wp:extent cx="180975" cy="180975"/>
                      <wp:effectExtent l="9525" t="9525" r="9525" b="9525"/>
                      <wp:docPr id="463" name="Прямоугольник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ysClr val="windowText" lastClr="000000">
                                    <a:lumMod val="100000"/>
                                    <a:lumOff val="0"/>
                                  </a:sys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7BDDDC16" id="Прямоугольник 1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" filled="f" strokeweight="1pt">
                      <w10:anchorlock/>
                    </v:rect>
                  </w:pict>
                </mc:Fallback>
              </mc:AlternateContent>
            </w:r>
          </w:p>
        </w:tc>
      </w:tr>
    </w:tbl>
    <w:p w14:paraId="11A418A5" w14:textId="77777777" w:rsidR="001145F1" w:rsidRPr="0034167B" w:rsidRDefault="001145F1" w:rsidP="001145F1">
      <w:pPr>
        <w:rPr>
          <w:rFonts w:ascii="Moscow Sans XX" w:hAnsi="Moscow Sans XX"/>
          <w:color w:val="000000" w:themeColor="text1"/>
        </w:rPr>
      </w:pPr>
    </w:p>
    <w:p w14:paraId="5F522078" w14:textId="77777777" w:rsidR="001145F1" w:rsidRDefault="001145F1" w:rsidP="001145F1">
      <w:pPr>
        <w:rPr>
          <w:rFonts w:ascii="Moscow Sans XX" w:hAnsi="Moscow Sans XX"/>
          <w:color w:val="000000" w:themeColor="text1"/>
        </w:rPr>
      </w:pPr>
    </w:p>
    <w:p w14:paraId="6CB49413" w14:textId="77777777" w:rsidR="001145F1" w:rsidRDefault="001145F1" w:rsidP="001145F1">
      <w:pPr>
        <w:rPr>
          <w:rFonts w:ascii="Moscow Sans XX" w:hAnsi="Moscow Sans XX"/>
          <w:color w:val="000000" w:themeColor="text1"/>
        </w:rPr>
      </w:pPr>
    </w:p>
    <w:p w14:paraId="66A1A01A" w14:textId="77777777" w:rsidR="001145F1" w:rsidRPr="0034167B" w:rsidRDefault="001145F1" w:rsidP="001145F1">
      <w:pPr>
        <w:rPr>
          <w:rFonts w:ascii="Moscow Sans XX" w:hAnsi="Moscow Sans XX"/>
          <w:color w:val="000000" w:themeColor="text1"/>
        </w:rPr>
      </w:pPr>
    </w:p>
    <w:p w14:paraId="6187E161" w14:textId="77777777" w:rsidR="001145F1" w:rsidRDefault="001145F1" w:rsidP="001145F1">
      <w:pPr>
        <w:rPr>
          <w:rFonts w:ascii="Moscow Sans XX" w:hAnsi="Moscow Sans XX"/>
          <w:color w:val="000000" w:themeColor="text1"/>
        </w:rPr>
      </w:pPr>
      <w:r>
        <w:rPr>
          <w:rFonts w:ascii="Moscow Sans XX" w:hAnsi="Moscow Sans XX"/>
          <w:color w:val="000000" w:themeColor="text1"/>
        </w:rPr>
        <w:br/>
      </w:r>
    </w:p>
    <w:p w14:paraId="34DE4192" w14:textId="77777777" w:rsidR="001145F1" w:rsidRDefault="001145F1" w:rsidP="001145F1">
      <w:pPr>
        <w:rPr>
          <w:rFonts w:ascii="Moscow Sans XX" w:hAnsi="Moscow Sans XX"/>
          <w:color w:val="000000" w:themeColor="text1"/>
        </w:rPr>
      </w:pPr>
    </w:p>
    <w:p w14:paraId="4D865721" w14:textId="77777777" w:rsidR="001145F1" w:rsidRPr="0034167B" w:rsidRDefault="001145F1" w:rsidP="001145F1">
      <w:pPr>
        <w:rPr>
          <w:rFonts w:ascii="Moscow Sans XX" w:hAnsi="Moscow Sans XX"/>
          <w:color w:val="000000" w:themeColor="text1"/>
        </w:rPr>
      </w:pPr>
      <w:r>
        <w:rPr>
          <w:rFonts w:ascii="Moscow Sans XX" w:hAnsi="Moscow Sans XX"/>
          <w:color w:val="000000" w:themeColor="text1"/>
        </w:rPr>
        <w:br/>
      </w:r>
    </w:p>
    <w:tbl>
      <w:tblPr>
        <w:tblStyle w:val="a4"/>
        <w:tblpPr w:leftFromText="180" w:rightFromText="180" w:vertAnchor="text" w:horzAnchor="margin" w:tblpXSpec="center" w:tblpY="9"/>
        <w:tblW w:w="9796" w:type="dxa"/>
        <w:tblBorders>
          <w:top w:val="single" w:sz="12" w:space="0" w:color="365F91" w:themeColor="accent1" w:themeShade="BF"/>
          <w:left w:val="single" w:sz="12" w:space="0" w:color="365F91" w:themeColor="accent1" w:themeShade="BF"/>
          <w:bottom w:val="single" w:sz="12" w:space="0" w:color="365F91" w:themeColor="accent1" w:themeShade="BF"/>
          <w:right w:val="single" w:sz="12" w:space="0" w:color="365F91" w:themeColor="accent1" w:themeShade="BF"/>
          <w:insideH w:val="single" w:sz="12" w:space="0" w:color="365F91" w:themeColor="accent1" w:themeShade="BF"/>
          <w:insideV w:val="single" w:sz="12" w:space="0" w:color="365F91" w:themeColor="accent1" w:themeShade="BF"/>
        </w:tblBorders>
        <w:tblLayout w:type="fixed"/>
        <w:tblLook w:val="04A0" w:firstRow="1" w:lastRow="0" w:firstColumn="1" w:lastColumn="0" w:noHBand="0" w:noVBand="1"/>
      </w:tblPr>
      <w:tblGrid>
        <w:gridCol w:w="9796"/>
      </w:tblGrid>
      <w:tr w:rsidR="001145F1" w:rsidRPr="00BC2E0F" w14:paraId="0A4F86A2" w14:textId="77777777" w:rsidTr="0084765F">
        <w:tc>
          <w:tcPr>
            <w:tcW w:w="9796" w:type="dxa"/>
          </w:tcPr>
          <w:p w14:paraId="35C965B4" w14:textId="77777777" w:rsidR="001145F1" w:rsidRPr="0034167B" w:rsidRDefault="001145F1" w:rsidP="0084765F">
            <w:pPr>
              <w:spacing w:line="276" w:lineRule="auto"/>
              <w:jc w:val="center"/>
              <w:rPr>
                <w:rFonts w:ascii="Moscow Sans XX" w:hAnsi="Moscow Sans XX"/>
                <w:b/>
                <w:color w:val="000000" w:themeColor="text1"/>
              </w:rPr>
            </w:pPr>
            <w:proofErr w:type="spellStart"/>
            <w:r w:rsidRPr="0034167B">
              <w:rPr>
                <w:rFonts w:ascii="Moscow Sans XX" w:hAnsi="Moscow Sans XX"/>
                <w:b/>
                <w:color w:val="000000" w:themeColor="text1"/>
              </w:rPr>
              <w:t>Осмотр</w:t>
            </w:r>
            <w:proofErr w:type="spellEnd"/>
            <w:r w:rsidRPr="0034167B">
              <w:rPr>
                <w:rFonts w:ascii="Moscow Sans XX" w:hAnsi="Moscow Sans XX"/>
                <w:b/>
                <w:color w:val="000000" w:themeColor="text1"/>
              </w:rPr>
              <w:t xml:space="preserve"> </w:t>
            </w:r>
            <w:proofErr w:type="spellStart"/>
            <w:r w:rsidRPr="0034167B">
              <w:rPr>
                <w:rFonts w:ascii="Moscow Sans XX" w:hAnsi="Moscow Sans XX"/>
                <w:b/>
                <w:color w:val="000000" w:themeColor="text1"/>
              </w:rPr>
              <w:t>флага</w:t>
            </w:r>
            <w:proofErr w:type="spellEnd"/>
          </w:p>
        </w:tc>
      </w:tr>
    </w:tbl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86"/>
        <w:gridCol w:w="492"/>
        <w:gridCol w:w="343"/>
        <w:gridCol w:w="2430"/>
        <w:gridCol w:w="10"/>
      </w:tblGrid>
      <w:tr w:rsidR="001145F1" w:rsidRPr="00A35882" w14:paraId="3AB52AB3" w14:textId="77777777" w:rsidTr="0084765F">
        <w:trPr>
          <w:gridAfter w:val="1"/>
          <w:wAfter w:w="11" w:type="dxa"/>
        </w:trPr>
        <w:tc>
          <w:tcPr>
            <w:tcW w:w="9770" w:type="dxa"/>
            <w:gridSpan w:val="4"/>
          </w:tcPr>
          <w:p w14:paraId="27EC98F8" w14:textId="77777777" w:rsidR="001145F1" w:rsidRPr="0034167B" w:rsidRDefault="001145F1" w:rsidP="0084765F">
            <w:pPr>
              <w:rPr>
                <w:rFonts w:ascii="Moscow Sans XX" w:hAnsi="Moscow Sans XX"/>
                <w:noProof/>
                <w:color w:val="000000" w:themeColor="text1"/>
                <w:lang w:val="ru-RU"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val="ru-RU" w:eastAsia="ru-RU"/>
              </w:rPr>
              <w:t>1. Все элементы конструкции флага установлены:</w:t>
            </w:r>
          </w:p>
        </w:tc>
      </w:tr>
      <w:tr w:rsidR="001145F1" w:rsidRPr="00BC2E0F" w14:paraId="2EB9D8C9" w14:textId="77777777" w:rsidTr="0084765F">
        <w:trPr>
          <w:gridAfter w:val="1"/>
          <w:wAfter w:w="11" w:type="dxa"/>
        </w:trPr>
        <w:tc>
          <w:tcPr>
            <w:tcW w:w="6584" w:type="dxa"/>
            <w:gridSpan w:val="2"/>
          </w:tcPr>
          <w:p w14:paraId="5333EF3D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val="ru-RU" w:eastAsia="ru-RU"/>
              </w:rPr>
              <w:t xml:space="preserve">    </w:t>
            </w: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Да</w:t>
            </w:r>
          </w:p>
          <w:p w14:paraId="0A6DEBAD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 xml:space="preserve">      </w:t>
            </w: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48F88D4D" wp14:editId="0251AAFA">
                      <wp:extent cx="180975" cy="180975"/>
                      <wp:effectExtent l="0" t="0" r="28575" b="28575"/>
                      <wp:docPr id="464" name="Прямоугольник 1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BE3DA37" id="Прямоугольник 14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3186" w:type="dxa"/>
            <w:gridSpan w:val="2"/>
          </w:tcPr>
          <w:p w14:paraId="35F710A2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 xml:space="preserve">  Нет</w:t>
            </w:r>
          </w:p>
          <w:p w14:paraId="6245E6F3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 xml:space="preserve">   </w:t>
            </w: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1218F0CB" wp14:editId="61DA6986">
                      <wp:extent cx="180975" cy="180975"/>
                      <wp:effectExtent l="0" t="0" r="28575" b="28575"/>
                      <wp:docPr id="465" name="Прямоугольник 1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22888DC7" id="Прямоугольник 144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AM/ZhL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</w:tr>
      <w:tr w:rsidR="001145F1" w:rsidRPr="00A35882" w14:paraId="66B77CB2" w14:textId="77777777" w:rsidTr="0084765F">
        <w:trPr>
          <w:gridAfter w:val="1"/>
          <w:wAfter w:w="11" w:type="dxa"/>
        </w:trPr>
        <w:tc>
          <w:tcPr>
            <w:tcW w:w="9770" w:type="dxa"/>
            <w:gridSpan w:val="4"/>
          </w:tcPr>
          <w:p w14:paraId="2ABE6F10" w14:textId="77777777" w:rsidR="001145F1" w:rsidRPr="0034167B" w:rsidRDefault="001145F1" w:rsidP="0084765F">
            <w:pPr>
              <w:rPr>
                <w:rFonts w:ascii="Moscow Sans XX" w:hAnsi="Moscow Sans XX"/>
                <w:noProof/>
                <w:color w:val="000000" w:themeColor="text1"/>
                <w:lang w:val="ru-RU"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val="ru-RU" w:eastAsia="ru-RU"/>
              </w:rPr>
              <w:t>2. Элементы конструкции флага имеют поврждения</w:t>
            </w:r>
          </w:p>
        </w:tc>
      </w:tr>
      <w:tr w:rsidR="001145F1" w:rsidRPr="00BC2E0F" w14:paraId="7C7BA9E4" w14:textId="77777777" w:rsidTr="0084765F">
        <w:trPr>
          <w:gridAfter w:val="1"/>
          <w:wAfter w:w="11" w:type="dxa"/>
        </w:trPr>
        <w:tc>
          <w:tcPr>
            <w:tcW w:w="6584" w:type="dxa"/>
            <w:gridSpan w:val="2"/>
          </w:tcPr>
          <w:p w14:paraId="2837A83C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val="ru-RU" w:eastAsia="ru-RU"/>
              </w:rPr>
              <w:t xml:space="preserve">    </w:t>
            </w: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Да</w:t>
            </w:r>
          </w:p>
          <w:p w14:paraId="7A3DCB07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 xml:space="preserve">      </w:t>
            </w: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130F18FE" wp14:editId="453E7D8C">
                      <wp:extent cx="180975" cy="180975"/>
                      <wp:effectExtent l="0" t="0" r="28575" b="28575"/>
                      <wp:docPr id="158" name="Прямоугольник 1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9DB0FF7" id="Прямоугольник 158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3186" w:type="dxa"/>
            <w:gridSpan w:val="2"/>
          </w:tcPr>
          <w:p w14:paraId="2FA2C574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 xml:space="preserve">  Нет</w:t>
            </w:r>
          </w:p>
          <w:p w14:paraId="127DBB00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 xml:space="preserve">   </w:t>
            </w: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09634352" wp14:editId="401A6400">
                      <wp:extent cx="180975" cy="180975"/>
                      <wp:effectExtent l="0" t="0" r="28575" b="28575"/>
                      <wp:docPr id="466" name="Прямоугольник 1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3417F14" id="Прямоугольник 15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</w:tr>
      <w:tr w:rsidR="001145F1" w:rsidRPr="00A35882" w14:paraId="449A9BED" w14:textId="77777777" w:rsidTr="0084765F">
        <w:trPr>
          <w:gridAfter w:val="1"/>
          <w:wAfter w:w="11" w:type="dxa"/>
        </w:trPr>
        <w:tc>
          <w:tcPr>
            <w:tcW w:w="9770" w:type="dxa"/>
            <w:gridSpan w:val="4"/>
          </w:tcPr>
          <w:p w14:paraId="2F318731" w14:textId="77777777" w:rsidR="001145F1" w:rsidRPr="0034167B" w:rsidRDefault="001145F1" w:rsidP="0084765F">
            <w:pPr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</w:p>
          <w:p w14:paraId="1A1C23EB" w14:textId="77777777" w:rsidR="001145F1" w:rsidRPr="0034167B" w:rsidRDefault="001145F1" w:rsidP="0084765F">
            <w:pPr>
              <w:rPr>
                <w:rFonts w:ascii="Moscow Sans XX" w:hAnsi="Moscow Sans XX"/>
                <w:noProof/>
                <w:color w:val="000000" w:themeColor="text1"/>
                <w:lang w:val="ru-RU"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val="ru-RU" w:eastAsia="ru-RU"/>
              </w:rPr>
              <w:t>3. Информация на навигационных элементах имеется и актуальна</w:t>
            </w:r>
          </w:p>
        </w:tc>
      </w:tr>
      <w:tr w:rsidR="001145F1" w:rsidRPr="00BC2E0F" w14:paraId="0EDB5513" w14:textId="77777777" w:rsidTr="0084765F">
        <w:trPr>
          <w:gridAfter w:val="1"/>
          <w:wAfter w:w="11" w:type="dxa"/>
        </w:trPr>
        <w:tc>
          <w:tcPr>
            <w:tcW w:w="6584" w:type="dxa"/>
            <w:gridSpan w:val="2"/>
          </w:tcPr>
          <w:p w14:paraId="7A5CBDB8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val="ru-RU" w:eastAsia="ru-RU"/>
              </w:rPr>
              <w:t xml:space="preserve">   </w:t>
            </w: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Да</w:t>
            </w:r>
          </w:p>
          <w:p w14:paraId="52E727E4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 xml:space="preserve">      </w:t>
            </w: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4F7B2B37" wp14:editId="4335C74E">
                      <wp:extent cx="180975" cy="180975"/>
                      <wp:effectExtent l="0" t="0" r="28575" b="28575"/>
                      <wp:docPr id="467" name="Прямоугольник 1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9591D90" id="Прямоугольник 156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3186" w:type="dxa"/>
            <w:gridSpan w:val="2"/>
          </w:tcPr>
          <w:p w14:paraId="08F22CF9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 xml:space="preserve">  Нет</w:t>
            </w:r>
          </w:p>
          <w:p w14:paraId="4DB40973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 xml:space="preserve">   </w:t>
            </w: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012BCB83" wp14:editId="082B21B5">
                      <wp:extent cx="180975" cy="180975"/>
                      <wp:effectExtent l="0" t="0" r="28575" b="28575"/>
                      <wp:docPr id="468" name="Прямоугольник 1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1E49738" id="Прямоугольник 157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</w:tr>
      <w:tr w:rsidR="001145F1" w:rsidRPr="00BC2E0F" w14:paraId="437CBD05" w14:textId="77777777" w:rsidTr="0084765F">
        <w:tc>
          <w:tcPr>
            <w:tcW w:w="9781" w:type="dxa"/>
            <w:gridSpan w:val="5"/>
          </w:tcPr>
          <w:p w14:paraId="0F5B7AA5" w14:textId="77777777" w:rsidR="001145F1" w:rsidRPr="0034167B" w:rsidRDefault="001145F1" w:rsidP="0084765F">
            <w:pPr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4. Санитарное состояние надлежащее</w:t>
            </w:r>
          </w:p>
        </w:tc>
      </w:tr>
      <w:tr w:rsidR="001145F1" w:rsidRPr="00BC2E0F" w14:paraId="2D5D6222" w14:textId="77777777" w:rsidTr="0084765F">
        <w:tc>
          <w:tcPr>
            <w:tcW w:w="6813" w:type="dxa"/>
            <w:gridSpan w:val="3"/>
          </w:tcPr>
          <w:p w14:paraId="236C41AF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Да</w:t>
            </w:r>
          </w:p>
          <w:p w14:paraId="0B209A63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79B8CA4F" wp14:editId="41362ED3">
                      <wp:extent cx="180975" cy="180975"/>
                      <wp:effectExtent l="0" t="0" r="28575" b="28575"/>
                      <wp:docPr id="469" name="Прямоугольник 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AFB99E1" id="Прямоугольник 229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968" w:type="dxa"/>
            <w:gridSpan w:val="2"/>
          </w:tcPr>
          <w:p w14:paraId="7CCF8A33" w14:textId="77777777" w:rsidR="001145F1" w:rsidRPr="0034167B" w:rsidRDefault="001145F1" w:rsidP="0084765F">
            <w:pPr>
              <w:ind w:left="-149"/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Нет</w:t>
            </w:r>
          </w:p>
          <w:p w14:paraId="40F5B63F" w14:textId="77777777" w:rsidR="001145F1" w:rsidRPr="0034167B" w:rsidRDefault="001145F1" w:rsidP="0084765F">
            <w:pPr>
              <w:ind w:left="-149"/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56AF2918" wp14:editId="18C872C2">
                      <wp:extent cx="180975" cy="180975"/>
                      <wp:effectExtent l="0" t="0" r="28575" b="28575"/>
                      <wp:docPr id="470" name="Прямоугольник 2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379C3F57" id="Прямоугольник 232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</w:tr>
      <w:tr w:rsidR="001145F1" w:rsidRPr="00A35882" w14:paraId="470EB289" w14:textId="77777777" w:rsidTr="0084765F">
        <w:tc>
          <w:tcPr>
            <w:tcW w:w="9781" w:type="dxa"/>
            <w:gridSpan w:val="5"/>
          </w:tcPr>
          <w:p w14:paraId="728A849F" w14:textId="77777777" w:rsidR="001145F1" w:rsidRPr="0034167B" w:rsidRDefault="001145F1" w:rsidP="0084765F">
            <w:pPr>
              <w:rPr>
                <w:rFonts w:ascii="Moscow Sans XX" w:hAnsi="Moscow Sans XX"/>
                <w:color w:val="000000" w:themeColor="text1"/>
                <w:lang w:val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val="ru-RU" w:eastAsia="ru-RU"/>
              </w:rPr>
              <w:t xml:space="preserve">4. </w:t>
            </w:r>
            <w:r w:rsidRPr="0034167B">
              <w:rPr>
                <w:rFonts w:ascii="Moscow Sans XX" w:hAnsi="Moscow Sans XX"/>
                <w:color w:val="000000" w:themeColor="text1"/>
                <w:lang w:val="ru-RU"/>
              </w:rPr>
              <w:t>Наличие в зоне остановочного пункта незавершенного благоустройства территории:</w:t>
            </w:r>
          </w:p>
        </w:tc>
      </w:tr>
      <w:tr w:rsidR="001145F1" w:rsidRPr="00BC2E0F" w14:paraId="462890CD" w14:textId="77777777" w:rsidTr="0084765F">
        <w:tc>
          <w:tcPr>
            <w:tcW w:w="6813" w:type="dxa"/>
            <w:gridSpan w:val="3"/>
          </w:tcPr>
          <w:p w14:paraId="19E40578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Да</w:t>
            </w:r>
          </w:p>
          <w:p w14:paraId="5BB27BF2" w14:textId="77777777" w:rsidR="001145F1" w:rsidRPr="0034167B" w:rsidRDefault="001145F1" w:rsidP="0084765F">
            <w:pPr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5CE74BAD" wp14:editId="304F0577">
                      <wp:extent cx="180975" cy="180975"/>
                      <wp:effectExtent l="0" t="0" r="28575" b="28575"/>
                      <wp:docPr id="400" name="Прямоугольник 4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74B2952" id="Прямоугольник 400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gguV6r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  <w:tc>
          <w:tcPr>
            <w:tcW w:w="2968" w:type="dxa"/>
            <w:gridSpan w:val="2"/>
          </w:tcPr>
          <w:p w14:paraId="6949EB52" w14:textId="77777777" w:rsidR="001145F1" w:rsidRPr="0034167B" w:rsidRDefault="001145F1" w:rsidP="0084765F">
            <w:pPr>
              <w:ind w:left="-149"/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  <w:lang w:eastAsia="ru-RU"/>
              </w:rPr>
              <w:t>Нет</w:t>
            </w:r>
          </w:p>
          <w:p w14:paraId="53D5A505" w14:textId="77777777" w:rsidR="001145F1" w:rsidRPr="0034167B" w:rsidRDefault="001145F1" w:rsidP="0084765F">
            <w:pPr>
              <w:ind w:left="-149"/>
              <w:jc w:val="center"/>
              <w:rPr>
                <w:rFonts w:ascii="Moscow Sans XX" w:hAnsi="Moscow Sans XX"/>
                <w:noProof/>
                <w:color w:val="000000" w:themeColor="text1"/>
                <w:lang w:eastAsia="ru-RU"/>
              </w:rPr>
            </w:pPr>
            <w:r w:rsidRPr="0034167B">
              <w:rPr>
                <w:rFonts w:ascii="Moscow Sans XX" w:hAnsi="Moscow Sans XX"/>
                <w:noProof/>
                <w:color w:val="000000" w:themeColor="text1"/>
              </w:rPr>
              <mc:AlternateContent>
                <mc:Choice Requires="wps">
                  <w:drawing>
                    <wp:inline distT="0" distB="0" distL="0" distR="0" wp14:anchorId="629162FF" wp14:editId="7E8FB663">
                      <wp:extent cx="180975" cy="180975"/>
                      <wp:effectExtent l="0" t="0" r="28575" b="28575"/>
                      <wp:docPr id="401" name="Прямоугольник 4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0975" cy="1809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7B0FA93" id="Прямоугольник 401" o:spid="_x0000_s1026" style="width:14.25pt;height:1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" filled="f" strokecolor="black [3213]" strokeweight="2pt">
                      <w10:anchorlock/>
                    </v:rect>
                  </w:pict>
                </mc:Fallback>
              </mc:AlternateContent>
            </w:r>
          </w:p>
        </w:tc>
      </w:tr>
      <w:tr w:rsidR="001145F1" w:rsidRPr="00BC2E0F" w14:paraId="2DA920DE" w14:textId="77777777" w:rsidTr="0084765F">
        <w:tc>
          <w:tcPr>
            <w:tcW w:w="9781" w:type="dxa"/>
            <w:gridSpan w:val="5"/>
          </w:tcPr>
          <w:p w14:paraId="1D47D61A" w14:textId="77777777" w:rsidR="001145F1" w:rsidRPr="0034167B" w:rsidRDefault="001145F1" w:rsidP="0084765F">
            <w:pPr>
              <w:rPr>
                <w:rFonts w:ascii="Moscow Sans XX" w:hAnsi="Moscow Sans XX"/>
                <w:b/>
                <w:color w:val="000000" w:themeColor="text1"/>
              </w:rPr>
            </w:pPr>
          </w:p>
          <w:p w14:paraId="67ED5DD0" w14:textId="77777777" w:rsidR="001145F1" w:rsidRPr="0034167B" w:rsidRDefault="001145F1" w:rsidP="0084765F">
            <w:pPr>
              <w:rPr>
                <w:noProof/>
                <w:color w:val="000000" w:themeColor="text1"/>
                <w:lang w:eastAsia="ru-RU"/>
              </w:rPr>
            </w:pPr>
          </w:p>
          <w:p w14:paraId="1834E183" w14:textId="77777777" w:rsidR="001145F1" w:rsidRPr="0034167B" w:rsidRDefault="001145F1" w:rsidP="0084765F">
            <w:pPr>
              <w:rPr>
                <w:noProof/>
                <w:color w:val="000000" w:themeColor="text1"/>
                <w:lang w:eastAsia="ru-RU"/>
              </w:rPr>
            </w:pPr>
            <w:r w:rsidRPr="0034167B">
              <w:rPr>
                <w:noProof/>
                <w:color w:val="000000" w:themeColor="text1"/>
                <w:lang w:eastAsia="ru-RU"/>
              </w:rPr>
              <w:t>Примечания, особые мнения: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3FBC161D" w14:textId="77777777" w:rsidR="001145F1" w:rsidRPr="0034167B" w:rsidRDefault="001145F1" w:rsidP="0084765F">
            <w:pPr>
              <w:rPr>
                <w:rFonts w:ascii="Moscow Sans XX" w:hAnsi="Moscow Sans XX"/>
                <w:b/>
                <w:noProof/>
                <w:color w:val="000000" w:themeColor="text1"/>
                <w:lang w:eastAsia="ru-RU"/>
              </w:rPr>
            </w:pPr>
          </w:p>
        </w:tc>
      </w:tr>
      <w:tr w:rsidR="001145F1" w:rsidRPr="00BC2E0F" w14:paraId="2D11F233" w14:textId="77777777" w:rsidTr="0084765F">
        <w:tc>
          <w:tcPr>
            <w:tcW w:w="6062" w:type="dxa"/>
          </w:tcPr>
          <w:p w14:paraId="4C5E9F51" w14:textId="77777777" w:rsidR="001145F1" w:rsidRPr="0034167B" w:rsidRDefault="001145F1" w:rsidP="0084765F">
            <w:pPr>
              <w:rPr>
                <w:noProof/>
                <w:color w:val="000000" w:themeColor="text1"/>
                <w:lang w:eastAsia="ru-RU"/>
              </w:rPr>
            </w:pPr>
            <w:r w:rsidRPr="0034167B">
              <w:rPr>
                <w:noProof/>
                <w:color w:val="000000" w:themeColor="text1"/>
                <w:lang w:eastAsia="ru-RU"/>
              </w:rPr>
              <w:t>Представитель_________________________</w:t>
            </w:r>
          </w:p>
          <w:p w14:paraId="6512C8E1" w14:textId="77777777" w:rsidR="001145F1" w:rsidRPr="0034167B" w:rsidRDefault="001145F1" w:rsidP="0084765F">
            <w:pPr>
              <w:rPr>
                <w:noProof/>
                <w:color w:val="000000" w:themeColor="text1"/>
                <w:sz w:val="14"/>
                <w:szCs w:val="14"/>
                <w:lang w:eastAsia="ru-RU"/>
              </w:rPr>
            </w:pPr>
          </w:p>
          <w:p w14:paraId="1CB15381" w14:textId="77777777" w:rsidR="001145F1" w:rsidRPr="0034167B" w:rsidRDefault="001145F1" w:rsidP="0084765F">
            <w:pPr>
              <w:rPr>
                <w:noProof/>
                <w:color w:val="000000" w:themeColor="text1"/>
                <w:lang w:eastAsia="ru-RU"/>
              </w:rPr>
            </w:pPr>
            <w:r w:rsidRPr="0034167B">
              <w:rPr>
                <w:noProof/>
                <w:color w:val="000000" w:themeColor="text1"/>
                <w:lang w:eastAsia="ru-RU"/>
              </w:rPr>
              <w:t>___________________/__________________</w:t>
            </w:r>
          </w:p>
        </w:tc>
        <w:tc>
          <w:tcPr>
            <w:tcW w:w="3719" w:type="dxa"/>
            <w:gridSpan w:val="4"/>
          </w:tcPr>
          <w:p w14:paraId="59DD47B1" w14:textId="77777777" w:rsidR="001145F1" w:rsidRPr="0034167B" w:rsidRDefault="001145F1" w:rsidP="0084765F">
            <w:pPr>
              <w:rPr>
                <w:noProof/>
                <w:color w:val="000000" w:themeColor="text1"/>
                <w:lang w:eastAsia="ru-RU"/>
              </w:rPr>
            </w:pPr>
            <w:r w:rsidRPr="0034167B">
              <w:rPr>
                <w:noProof/>
                <w:color w:val="000000" w:themeColor="text1"/>
                <w:lang w:eastAsia="ru-RU"/>
              </w:rPr>
              <w:t>Представитель_________________</w:t>
            </w:r>
          </w:p>
          <w:p w14:paraId="19142440" w14:textId="77777777" w:rsidR="001145F1" w:rsidRPr="0034167B" w:rsidRDefault="001145F1" w:rsidP="0084765F">
            <w:pPr>
              <w:rPr>
                <w:noProof/>
                <w:color w:val="000000" w:themeColor="text1"/>
                <w:sz w:val="14"/>
                <w:szCs w:val="14"/>
                <w:lang w:eastAsia="ru-RU"/>
              </w:rPr>
            </w:pPr>
          </w:p>
          <w:p w14:paraId="34BF61A6" w14:textId="77777777" w:rsidR="001145F1" w:rsidRPr="0034167B" w:rsidRDefault="001145F1" w:rsidP="0084765F">
            <w:pPr>
              <w:rPr>
                <w:noProof/>
                <w:color w:val="000000" w:themeColor="text1"/>
                <w:lang w:eastAsia="ru-RU"/>
              </w:rPr>
            </w:pPr>
            <w:r w:rsidRPr="0034167B">
              <w:rPr>
                <w:noProof/>
                <w:color w:val="000000" w:themeColor="text1"/>
                <w:lang w:eastAsia="ru-RU"/>
              </w:rPr>
              <w:t>___________________/__________</w:t>
            </w:r>
          </w:p>
        </w:tc>
      </w:tr>
      <w:tr w:rsidR="001145F1" w:rsidRPr="00BC2E0F" w14:paraId="4194AC42" w14:textId="77777777" w:rsidTr="0084765F">
        <w:tc>
          <w:tcPr>
            <w:tcW w:w="6062" w:type="dxa"/>
          </w:tcPr>
          <w:p w14:paraId="248560A7" w14:textId="77777777" w:rsidR="001145F1" w:rsidRPr="0034167B" w:rsidRDefault="001145F1" w:rsidP="0084765F">
            <w:pPr>
              <w:rPr>
                <w:noProof/>
                <w:color w:val="000000" w:themeColor="text1"/>
                <w:sz w:val="10"/>
                <w:szCs w:val="10"/>
                <w:lang w:eastAsia="ru-RU"/>
              </w:rPr>
            </w:pPr>
          </w:p>
          <w:p w14:paraId="2BD99D24" w14:textId="77777777" w:rsidR="001145F1" w:rsidRPr="0034167B" w:rsidRDefault="001145F1" w:rsidP="0084765F">
            <w:pPr>
              <w:rPr>
                <w:noProof/>
                <w:color w:val="000000" w:themeColor="text1"/>
                <w:lang w:eastAsia="ru-RU"/>
              </w:rPr>
            </w:pPr>
            <w:r w:rsidRPr="0034167B">
              <w:rPr>
                <w:noProof/>
                <w:color w:val="000000" w:themeColor="text1"/>
                <w:lang w:eastAsia="ru-RU"/>
              </w:rPr>
              <w:t>Представитель_________________________</w:t>
            </w:r>
          </w:p>
          <w:p w14:paraId="566E49F0" w14:textId="77777777" w:rsidR="001145F1" w:rsidRPr="0034167B" w:rsidRDefault="001145F1" w:rsidP="0084765F">
            <w:pPr>
              <w:rPr>
                <w:noProof/>
                <w:color w:val="000000" w:themeColor="text1"/>
                <w:sz w:val="10"/>
                <w:szCs w:val="10"/>
                <w:lang w:eastAsia="ru-RU"/>
              </w:rPr>
            </w:pPr>
          </w:p>
          <w:p w14:paraId="6017708D" w14:textId="77777777" w:rsidR="001145F1" w:rsidRPr="0034167B" w:rsidRDefault="001145F1" w:rsidP="0084765F">
            <w:pPr>
              <w:rPr>
                <w:noProof/>
                <w:color w:val="000000" w:themeColor="text1"/>
                <w:lang w:eastAsia="ru-RU"/>
              </w:rPr>
            </w:pPr>
            <w:r w:rsidRPr="0034167B">
              <w:rPr>
                <w:noProof/>
                <w:color w:val="000000" w:themeColor="text1"/>
                <w:lang w:eastAsia="ru-RU"/>
              </w:rPr>
              <w:t>___________________/__________________</w:t>
            </w:r>
          </w:p>
        </w:tc>
        <w:tc>
          <w:tcPr>
            <w:tcW w:w="3719" w:type="dxa"/>
            <w:gridSpan w:val="4"/>
          </w:tcPr>
          <w:p w14:paraId="7E45AE6E" w14:textId="77777777" w:rsidR="001145F1" w:rsidRPr="0034167B" w:rsidRDefault="001145F1" w:rsidP="0084765F">
            <w:pPr>
              <w:rPr>
                <w:noProof/>
                <w:color w:val="000000" w:themeColor="text1"/>
                <w:sz w:val="10"/>
                <w:szCs w:val="10"/>
                <w:lang w:eastAsia="ru-RU"/>
              </w:rPr>
            </w:pPr>
          </w:p>
          <w:p w14:paraId="5241B0AA" w14:textId="77777777" w:rsidR="001145F1" w:rsidRPr="0034167B" w:rsidRDefault="001145F1" w:rsidP="0084765F">
            <w:pPr>
              <w:rPr>
                <w:noProof/>
                <w:color w:val="000000" w:themeColor="text1"/>
                <w:lang w:eastAsia="ru-RU"/>
              </w:rPr>
            </w:pPr>
            <w:r w:rsidRPr="0034167B">
              <w:rPr>
                <w:noProof/>
                <w:color w:val="000000" w:themeColor="text1"/>
                <w:lang w:eastAsia="ru-RU"/>
              </w:rPr>
              <w:t>Представитель_________________</w:t>
            </w:r>
          </w:p>
          <w:p w14:paraId="3D234997" w14:textId="77777777" w:rsidR="001145F1" w:rsidRPr="0034167B" w:rsidRDefault="001145F1" w:rsidP="0084765F">
            <w:pPr>
              <w:rPr>
                <w:noProof/>
                <w:color w:val="000000" w:themeColor="text1"/>
                <w:sz w:val="10"/>
                <w:szCs w:val="10"/>
                <w:lang w:eastAsia="ru-RU"/>
              </w:rPr>
            </w:pPr>
          </w:p>
          <w:p w14:paraId="0DCB0BE9" w14:textId="77777777" w:rsidR="001145F1" w:rsidRPr="0034167B" w:rsidRDefault="001145F1" w:rsidP="0084765F">
            <w:pPr>
              <w:rPr>
                <w:noProof/>
                <w:color w:val="000000" w:themeColor="text1"/>
                <w:lang w:eastAsia="ru-RU"/>
              </w:rPr>
            </w:pPr>
            <w:r w:rsidRPr="0034167B">
              <w:rPr>
                <w:noProof/>
                <w:color w:val="000000" w:themeColor="text1"/>
                <w:lang w:eastAsia="ru-RU"/>
              </w:rPr>
              <w:t>___________________/__________</w:t>
            </w:r>
          </w:p>
        </w:tc>
      </w:tr>
      <w:tr w:rsidR="001145F1" w:rsidRPr="00BC2E0F" w14:paraId="00B811CB" w14:textId="77777777" w:rsidTr="0084765F">
        <w:trPr>
          <w:trHeight w:val="1577"/>
        </w:trPr>
        <w:tc>
          <w:tcPr>
            <w:tcW w:w="6062" w:type="dxa"/>
          </w:tcPr>
          <w:p w14:paraId="7FA125CE" w14:textId="77777777" w:rsidR="001145F1" w:rsidRPr="0034167B" w:rsidRDefault="001145F1" w:rsidP="0084765F">
            <w:pPr>
              <w:rPr>
                <w:noProof/>
                <w:color w:val="000000" w:themeColor="text1"/>
                <w:sz w:val="10"/>
                <w:szCs w:val="10"/>
                <w:lang w:eastAsia="ru-RU"/>
              </w:rPr>
            </w:pPr>
          </w:p>
          <w:p w14:paraId="64345B20" w14:textId="77777777" w:rsidR="001145F1" w:rsidRPr="0034167B" w:rsidRDefault="001145F1" w:rsidP="0084765F">
            <w:pPr>
              <w:rPr>
                <w:noProof/>
                <w:color w:val="000000" w:themeColor="text1"/>
                <w:lang w:eastAsia="ru-RU"/>
              </w:rPr>
            </w:pPr>
            <w:r w:rsidRPr="0034167B">
              <w:rPr>
                <w:noProof/>
                <w:color w:val="000000" w:themeColor="text1"/>
                <w:lang w:eastAsia="ru-RU"/>
              </w:rPr>
              <w:t>Представитель_________________________</w:t>
            </w:r>
          </w:p>
          <w:p w14:paraId="4798CE3D" w14:textId="77777777" w:rsidR="001145F1" w:rsidRPr="0034167B" w:rsidRDefault="001145F1" w:rsidP="0084765F">
            <w:pPr>
              <w:rPr>
                <w:noProof/>
                <w:color w:val="000000" w:themeColor="text1"/>
                <w:sz w:val="10"/>
                <w:szCs w:val="10"/>
                <w:lang w:eastAsia="ru-RU"/>
              </w:rPr>
            </w:pPr>
          </w:p>
          <w:p w14:paraId="4C2CDE6A" w14:textId="77777777" w:rsidR="001145F1" w:rsidRPr="0034167B" w:rsidRDefault="001145F1" w:rsidP="0084765F">
            <w:pPr>
              <w:rPr>
                <w:noProof/>
                <w:color w:val="000000" w:themeColor="text1"/>
                <w:lang w:eastAsia="ru-RU"/>
              </w:rPr>
            </w:pPr>
            <w:r w:rsidRPr="0034167B">
              <w:rPr>
                <w:noProof/>
                <w:color w:val="000000" w:themeColor="text1"/>
                <w:lang w:eastAsia="ru-RU"/>
              </w:rPr>
              <w:t>___________________/__________________</w:t>
            </w:r>
          </w:p>
        </w:tc>
        <w:tc>
          <w:tcPr>
            <w:tcW w:w="3719" w:type="dxa"/>
            <w:gridSpan w:val="4"/>
          </w:tcPr>
          <w:p w14:paraId="705D63B1" w14:textId="77777777" w:rsidR="001145F1" w:rsidRPr="0034167B" w:rsidRDefault="001145F1" w:rsidP="0084765F">
            <w:pPr>
              <w:rPr>
                <w:noProof/>
                <w:color w:val="000000" w:themeColor="text1"/>
                <w:sz w:val="10"/>
                <w:szCs w:val="10"/>
                <w:lang w:eastAsia="ru-RU"/>
              </w:rPr>
            </w:pPr>
          </w:p>
          <w:p w14:paraId="49C67FAD" w14:textId="77777777" w:rsidR="001145F1" w:rsidRPr="0034167B" w:rsidRDefault="001145F1" w:rsidP="0084765F">
            <w:pPr>
              <w:rPr>
                <w:noProof/>
                <w:color w:val="000000" w:themeColor="text1"/>
                <w:lang w:eastAsia="ru-RU"/>
              </w:rPr>
            </w:pPr>
            <w:r w:rsidRPr="0034167B">
              <w:rPr>
                <w:noProof/>
                <w:color w:val="000000" w:themeColor="text1"/>
                <w:lang w:eastAsia="ru-RU"/>
              </w:rPr>
              <w:t>Представитель_________________</w:t>
            </w:r>
          </w:p>
          <w:p w14:paraId="5F1CEBC8" w14:textId="77777777" w:rsidR="001145F1" w:rsidRPr="0034167B" w:rsidRDefault="001145F1" w:rsidP="0084765F">
            <w:pPr>
              <w:rPr>
                <w:noProof/>
                <w:color w:val="000000" w:themeColor="text1"/>
                <w:sz w:val="10"/>
                <w:szCs w:val="10"/>
                <w:lang w:eastAsia="ru-RU"/>
              </w:rPr>
            </w:pPr>
          </w:p>
          <w:p w14:paraId="738E52FC" w14:textId="77777777" w:rsidR="001145F1" w:rsidRPr="0034167B" w:rsidRDefault="001145F1" w:rsidP="0084765F">
            <w:pPr>
              <w:rPr>
                <w:noProof/>
                <w:color w:val="000000" w:themeColor="text1"/>
                <w:lang w:eastAsia="ru-RU"/>
              </w:rPr>
            </w:pPr>
            <w:r w:rsidRPr="0034167B">
              <w:rPr>
                <w:noProof/>
                <w:color w:val="000000" w:themeColor="text1"/>
                <w:lang w:eastAsia="ru-RU"/>
              </w:rPr>
              <w:t>___________________/__________</w:t>
            </w:r>
          </w:p>
          <w:p w14:paraId="36128D00" w14:textId="77777777" w:rsidR="001145F1" w:rsidRPr="0034167B" w:rsidRDefault="001145F1" w:rsidP="0084765F">
            <w:pPr>
              <w:rPr>
                <w:noProof/>
                <w:color w:val="000000" w:themeColor="text1"/>
                <w:lang w:eastAsia="ru-RU"/>
              </w:rPr>
            </w:pPr>
          </w:p>
        </w:tc>
      </w:tr>
    </w:tbl>
    <w:p w14:paraId="308F5597" w14:textId="77777777" w:rsidR="001145F1" w:rsidRPr="0034167B" w:rsidRDefault="001145F1" w:rsidP="001145F1">
      <w:pPr>
        <w:tabs>
          <w:tab w:val="left" w:pos="3045"/>
          <w:tab w:val="center" w:pos="4890"/>
        </w:tabs>
        <w:rPr>
          <w:rFonts w:ascii="Moscow Sans XX" w:hAnsi="Moscow Sans XX"/>
          <w:color w:val="000000" w:themeColor="text1"/>
        </w:rPr>
      </w:pPr>
      <w:proofErr w:type="spellStart"/>
      <w:r w:rsidRPr="0034167B">
        <w:rPr>
          <w:color w:val="000000" w:themeColor="text1"/>
        </w:rPr>
        <w:t>Дата</w:t>
      </w:r>
      <w:proofErr w:type="spellEnd"/>
      <w:r w:rsidRPr="0034167B">
        <w:rPr>
          <w:color w:val="000000" w:themeColor="text1"/>
        </w:rPr>
        <w:t xml:space="preserve"> </w:t>
      </w:r>
      <w:proofErr w:type="spellStart"/>
      <w:r w:rsidRPr="0034167B">
        <w:rPr>
          <w:color w:val="000000" w:themeColor="text1"/>
        </w:rPr>
        <w:t>осмотра</w:t>
      </w:r>
      <w:proofErr w:type="spellEnd"/>
      <w:r w:rsidRPr="0034167B">
        <w:rPr>
          <w:color w:val="000000" w:themeColor="text1"/>
        </w:rPr>
        <w:t>______________________________</w:t>
      </w:r>
    </w:p>
    <w:p w14:paraId="05D34838" w14:textId="77777777" w:rsidR="001145F1" w:rsidRPr="00BC2E0F" w:rsidRDefault="001145F1" w:rsidP="001145F1">
      <w:pPr>
        <w:rPr>
          <w:b/>
          <w:color w:val="000000" w:themeColor="text1"/>
          <w:szCs w:val="28"/>
          <w:lang w:val="ru-RU"/>
        </w:rPr>
        <w:sectPr w:rsidR="001145F1" w:rsidRPr="00BC2E0F" w:rsidSect="00A35882">
          <w:footerReference w:type="first" r:id="rId40"/>
          <w:type w:val="continuous"/>
          <w:pgSz w:w="11901" w:h="16817"/>
          <w:pgMar w:top="720" w:right="720" w:bottom="720" w:left="720" w:header="709" w:footer="709" w:gutter="0"/>
          <w:pgNumType w:start="55"/>
          <w:cols w:space="708"/>
          <w:titlePg/>
          <w:docGrid w:linePitch="360"/>
        </w:sectPr>
      </w:pPr>
    </w:p>
    <w:p w14:paraId="633426CB" w14:textId="77777777" w:rsidR="001145F1" w:rsidRPr="00D0551B" w:rsidRDefault="001145F1" w:rsidP="00100518">
      <w:pPr>
        <w:rPr>
          <w:b/>
          <w:color w:val="000000" w:themeColor="text1"/>
          <w:szCs w:val="28"/>
          <w:lang w:val="ru-RU"/>
        </w:rPr>
      </w:pPr>
    </w:p>
    <w:sectPr w:rsidR="001145F1" w:rsidRPr="00D0551B" w:rsidSect="00BA5C7A">
      <w:footerReference w:type="even" r:id="rId41"/>
      <w:footerReference w:type="default" r:id="rId42"/>
      <w:type w:val="continuous"/>
      <w:pgSz w:w="11900" w:h="16840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15F0E95" w14:textId="77777777" w:rsidR="0084765F" w:rsidRDefault="0084765F" w:rsidP="001A50C2">
      <w:r>
        <w:separator/>
      </w:r>
    </w:p>
  </w:endnote>
  <w:endnote w:type="continuationSeparator" w:id="0">
    <w:p w14:paraId="0F6657E3" w14:textId="77777777" w:rsidR="0084765F" w:rsidRDefault="0084765F" w:rsidP="001A50C2">
      <w:r>
        <w:continuationSeparator/>
      </w:r>
    </w:p>
  </w:endnote>
  <w:endnote w:type="continuationNotice" w:id="1">
    <w:p w14:paraId="77DD653F" w14:textId="77777777" w:rsidR="0084765F" w:rsidRDefault="0084765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imes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oscow Sans Text">
    <w:altName w:val="Sylfaen"/>
    <w:charset w:val="00"/>
    <w:family w:val="swiss"/>
    <w:pitch w:val="variable"/>
    <w:sig w:usb0="00000407" w:usb1="00000000" w:usb2="00000000" w:usb3="00000000" w:csb0="00000005" w:csb1="00000000"/>
  </w:font>
  <w:font w:name="Moscow Sans XX">
    <w:altName w:val="Sylfaen"/>
    <w:charset w:val="00"/>
    <w:family w:val="swiss"/>
    <w:pitch w:val="variable"/>
    <w:sig w:usb0="00000407" w:usb1="00000000" w:usb2="00000000" w:usb3="00000000" w:csb0="00000005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89797388"/>
      <w:docPartObj>
        <w:docPartGallery w:val="Page Numbers (Bottom of Page)"/>
        <w:docPartUnique/>
      </w:docPartObj>
    </w:sdtPr>
    <w:sdtContent>
      <w:p w14:paraId="02CF5136" w14:textId="3AE65BCC" w:rsidR="00A35882" w:rsidRDefault="00A35882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BFCF853" w14:textId="77777777" w:rsidR="00A35882" w:rsidRDefault="00A35882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7A123E" w14:textId="77777777" w:rsidR="0084765F" w:rsidRDefault="0084765F" w:rsidP="00C23CD4">
    <w:pPr>
      <w:framePr w:wrap="around" w:vAnchor="text" w:hAnchor="margin" w:xAlign="center" w:y="1"/>
      <w:rPr>
        <w:rStyle w:val="atn"/>
      </w:rPr>
    </w:pPr>
    <w:r>
      <w:rPr>
        <w:rStyle w:val="atn"/>
      </w:rPr>
      <w:fldChar w:fldCharType="begin"/>
    </w:r>
    <w:r>
      <w:rPr>
        <w:rStyle w:val="atn"/>
      </w:rPr>
      <w:instrText xml:space="preserve">PAGE  </w:instrText>
    </w:r>
    <w:r>
      <w:rPr>
        <w:rStyle w:val="atn"/>
      </w:rPr>
      <w:fldChar w:fldCharType="end"/>
    </w:r>
  </w:p>
  <w:p w14:paraId="2F1ABAF4" w14:textId="77777777" w:rsidR="0084765F" w:rsidRDefault="0084765F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1A9A86" w14:textId="660BE19E" w:rsidR="0084765F" w:rsidRDefault="0084765F" w:rsidP="005F0D3F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  <w:noProof/>
      </w:rPr>
      <w:t>175</w:t>
    </w:r>
    <w:r>
      <w:rPr>
        <w:rStyle w:val="a7"/>
      </w:rPr>
      <w:fldChar w:fldCharType="end"/>
    </w:r>
  </w:p>
  <w:p w14:paraId="56A6ED7B" w14:textId="77777777" w:rsidR="0084765F" w:rsidRDefault="0084765F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A7C4539" w14:textId="77777777" w:rsidR="0084765F" w:rsidRDefault="0084765F" w:rsidP="001A50C2">
      <w:r>
        <w:separator/>
      </w:r>
    </w:p>
  </w:footnote>
  <w:footnote w:type="continuationSeparator" w:id="0">
    <w:p w14:paraId="10379316" w14:textId="77777777" w:rsidR="0084765F" w:rsidRDefault="0084765F" w:rsidP="001A50C2">
      <w:r>
        <w:continuationSeparator/>
      </w:r>
    </w:p>
  </w:footnote>
  <w:footnote w:type="continuationNotice" w:id="1">
    <w:p w14:paraId="40173996" w14:textId="77777777" w:rsidR="0084765F" w:rsidRDefault="0084765F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000B3D"/>
    <w:multiLevelType w:val="hybridMultilevel"/>
    <w:tmpl w:val="B2E448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B64781"/>
    <w:multiLevelType w:val="hybridMultilevel"/>
    <w:tmpl w:val="C242F51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0B1AC3"/>
    <w:multiLevelType w:val="hybridMultilevel"/>
    <w:tmpl w:val="68D6736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23425F0"/>
    <w:multiLevelType w:val="hybridMultilevel"/>
    <w:tmpl w:val="FB8CC84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4B602B"/>
    <w:multiLevelType w:val="hybridMultilevel"/>
    <w:tmpl w:val="0A5A878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4722B2E"/>
    <w:multiLevelType w:val="multilevel"/>
    <w:tmpl w:val="8B7480A2"/>
    <w:lvl w:ilvl="0">
      <w:start w:val="1"/>
      <w:numFmt w:val="decimal"/>
      <w:lvlText w:val="%1.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84" w:hanging="38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073E17ED"/>
    <w:multiLevelType w:val="hybridMultilevel"/>
    <w:tmpl w:val="C366C7D6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07DA62C0"/>
    <w:multiLevelType w:val="hybridMultilevel"/>
    <w:tmpl w:val="29DC3BFE"/>
    <w:lvl w:ilvl="0" w:tplc="7DE8C932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1E2DA9"/>
    <w:multiLevelType w:val="hybridMultilevel"/>
    <w:tmpl w:val="DCE85CA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DE53E89"/>
    <w:multiLevelType w:val="hybridMultilevel"/>
    <w:tmpl w:val="9B9E6C5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EA91EF6"/>
    <w:multiLevelType w:val="hybridMultilevel"/>
    <w:tmpl w:val="4E5C938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F3A69F9"/>
    <w:multiLevelType w:val="hybridMultilevel"/>
    <w:tmpl w:val="73D052F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2267C5A"/>
    <w:multiLevelType w:val="hybridMultilevel"/>
    <w:tmpl w:val="C242F51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3C3656C"/>
    <w:multiLevelType w:val="hybridMultilevel"/>
    <w:tmpl w:val="74DCBC4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44E24BE"/>
    <w:multiLevelType w:val="hybridMultilevel"/>
    <w:tmpl w:val="82DCC482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5D537BE"/>
    <w:multiLevelType w:val="hybridMultilevel"/>
    <w:tmpl w:val="4F90ACF4"/>
    <w:lvl w:ilvl="0" w:tplc="6C36C31A">
      <w:start w:val="3"/>
      <w:numFmt w:val="bullet"/>
      <w:lvlText w:val="•"/>
      <w:lvlJc w:val="left"/>
      <w:pPr>
        <w:ind w:left="1080" w:hanging="7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60E4378"/>
    <w:multiLevelType w:val="hybridMultilevel"/>
    <w:tmpl w:val="470864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66B2D98"/>
    <w:multiLevelType w:val="hybridMultilevel"/>
    <w:tmpl w:val="4CBE6BE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A752A41"/>
    <w:multiLevelType w:val="hybridMultilevel"/>
    <w:tmpl w:val="54D044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ABD0745"/>
    <w:multiLevelType w:val="hybridMultilevel"/>
    <w:tmpl w:val="74DCBC4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F941EA8"/>
    <w:multiLevelType w:val="hybridMultilevel"/>
    <w:tmpl w:val="811A2B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FC73FA4"/>
    <w:multiLevelType w:val="hybridMultilevel"/>
    <w:tmpl w:val="2F0EABE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0727F82"/>
    <w:multiLevelType w:val="hybridMultilevel"/>
    <w:tmpl w:val="0A5A878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1D361F3"/>
    <w:multiLevelType w:val="hybridMultilevel"/>
    <w:tmpl w:val="48D464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47F668B"/>
    <w:multiLevelType w:val="hybridMultilevel"/>
    <w:tmpl w:val="6A0A7A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4B02905"/>
    <w:multiLevelType w:val="multilevel"/>
    <w:tmpl w:val="D88ACC0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6" w15:restartNumberingAfterBreak="0">
    <w:nsid w:val="26025E3B"/>
    <w:multiLevelType w:val="hybridMultilevel"/>
    <w:tmpl w:val="A842A0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69268EC"/>
    <w:multiLevelType w:val="hybridMultilevel"/>
    <w:tmpl w:val="A894E3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7046EA3"/>
    <w:multiLevelType w:val="hybridMultilevel"/>
    <w:tmpl w:val="4CBE6BE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27FD5C96"/>
    <w:multiLevelType w:val="hybridMultilevel"/>
    <w:tmpl w:val="5B90412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28451C0A"/>
    <w:multiLevelType w:val="hybridMultilevel"/>
    <w:tmpl w:val="CAB869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88A7392"/>
    <w:multiLevelType w:val="hybridMultilevel"/>
    <w:tmpl w:val="FB08FB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997325F"/>
    <w:multiLevelType w:val="hybridMultilevel"/>
    <w:tmpl w:val="36A000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C795B6F"/>
    <w:multiLevelType w:val="hybridMultilevel"/>
    <w:tmpl w:val="09461F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07A7085"/>
    <w:multiLevelType w:val="hybridMultilevel"/>
    <w:tmpl w:val="B9080C68"/>
    <w:lvl w:ilvl="0" w:tplc="DFC8BCF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 w15:restartNumberingAfterBreak="0">
    <w:nsid w:val="313F0D92"/>
    <w:multiLevelType w:val="hybridMultilevel"/>
    <w:tmpl w:val="8E2A46B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32632BD1"/>
    <w:multiLevelType w:val="hybridMultilevel"/>
    <w:tmpl w:val="9F26DD14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32C278DA"/>
    <w:multiLevelType w:val="hybridMultilevel"/>
    <w:tmpl w:val="9F26DD14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32EA7960"/>
    <w:multiLevelType w:val="hybridMultilevel"/>
    <w:tmpl w:val="6F207F02"/>
    <w:lvl w:ilvl="0" w:tplc="D5F6E6E4">
      <w:start w:val="4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3D4798B"/>
    <w:multiLevelType w:val="hybridMultilevel"/>
    <w:tmpl w:val="9F26DD14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351827B3"/>
    <w:multiLevelType w:val="multilevel"/>
    <w:tmpl w:val="5598246A"/>
    <w:lvl w:ilvl="0">
      <w:start w:val="1"/>
      <w:numFmt w:val="decimal"/>
      <w:lvlText w:val="%1.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84" w:hanging="38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1" w15:restartNumberingAfterBreak="0">
    <w:nsid w:val="3623177E"/>
    <w:multiLevelType w:val="hybridMultilevel"/>
    <w:tmpl w:val="E1146C7C"/>
    <w:lvl w:ilvl="0" w:tplc="04090001">
      <w:start w:val="1"/>
      <w:numFmt w:val="bullet"/>
      <w:lvlText w:val=""/>
      <w:lvlJc w:val="left"/>
      <w:pPr>
        <w:ind w:left="75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15" w:hanging="360"/>
      </w:pPr>
      <w:rPr>
        <w:rFonts w:ascii="Wingdings" w:hAnsi="Wingdings" w:hint="default"/>
      </w:rPr>
    </w:lvl>
  </w:abstractNum>
  <w:abstractNum w:abstractNumId="42" w15:restartNumberingAfterBreak="0">
    <w:nsid w:val="36FF1F52"/>
    <w:multiLevelType w:val="hybridMultilevel"/>
    <w:tmpl w:val="9F26DD14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37A20591"/>
    <w:multiLevelType w:val="hybridMultilevel"/>
    <w:tmpl w:val="6266683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 w15:restartNumberingAfterBreak="0">
    <w:nsid w:val="38222EFF"/>
    <w:multiLevelType w:val="hybridMultilevel"/>
    <w:tmpl w:val="5928D28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A047AD5"/>
    <w:multiLevelType w:val="hybridMultilevel"/>
    <w:tmpl w:val="2BD050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3A160AD9"/>
    <w:multiLevelType w:val="hybridMultilevel"/>
    <w:tmpl w:val="C2BC1E58"/>
    <w:lvl w:ilvl="0" w:tplc="6C36C31A">
      <w:start w:val="3"/>
      <w:numFmt w:val="bullet"/>
      <w:lvlText w:val="•"/>
      <w:lvlJc w:val="left"/>
      <w:pPr>
        <w:ind w:left="2160" w:hanging="7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7" w15:restartNumberingAfterBreak="0">
    <w:nsid w:val="3A4D6226"/>
    <w:multiLevelType w:val="hybridMultilevel"/>
    <w:tmpl w:val="9F26DD14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3CBE0760"/>
    <w:multiLevelType w:val="hybridMultilevel"/>
    <w:tmpl w:val="3DD467FC"/>
    <w:lvl w:ilvl="0" w:tplc="314EFFF4">
      <w:start w:val="1"/>
      <w:numFmt w:val="decimal"/>
      <w:lvlText w:val="%1."/>
      <w:lvlJc w:val="left"/>
      <w:pPr>
        <w:ind w:left="400" w:hanging="40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3F705A5E"/>
    <w:multiLevelType w:val="hybridMultilevel"/>
    <w:tmpl w:val="F5E017D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0" w15:restartNumberingAfterBreak="0">
    <w:nsid w:val="3FB67D45"/>
    <w:multiLevelType w:val="hybridMultilevel"/>
    <w:tmpl w:val="6F3E02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40DE49E8"/>
    <w:multiLevelType w:val="hybridMultilevel"/>
    <w:tmpl w:val="EF16E5B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433B61C8"/>
    <w:multiLevelType w:val="hybridMultilevel"/>
    <w:tmpl w:val="73D052F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436F429C"/>
    <w:multiLevelType w:val="hybridMultilevel"/>
    <w:tmpl w:val="2F0EABE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44221436"/>
    <w:multiLevelType w:val="hybridMultilevel"/>
    <w:tmpl w:val="103066EC"/>
    <w:lvl w:ilvl="0" w:tplc="CE5AC812">
      <w:start w:val="4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7486584"/>
    <w:multiLevelType w:val="hybridMultilevel"/>
    <w:tmpl w:val="C7C6788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DD2A5616">
      <w:start w:val="3"/>
      <w:numFmt w:val="bullet"/>
      <w:lvlText w:val="•"/>
      <w:lvlJc w:val="left"/>
      <w:pPr>
        <w:ind w:left="1785" w:hanging="705"/>
      </w:pPr>
      <w:rPr>
        <w:rFonts w:ascii="Times New Roman" w:eastAsia="Calibri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479155E8"/>
    <w:multiLevelType w:val="hybridMultilevel"/>
    <w:tmpl w:val="23003742"/>
    <w:lvl w:ilvl="0" w:tplc="04090001">
      <w:start w:val="1"/>
      <w:numFmt w:val="bullet"/>
      <w:lvlText w:val=""/>
      <w:lvlJc w:val="left"/>
      <w:pPr>
        <w:ind w:left="1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47A96BEB"/>
    <w:multiLevelType w:val="hybridMultilevel"/>
    <w:tmpl w:val="A842A0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48ED6F83"/>
    <w:multiLevelType w:val="hybridMultilevel"/>
    <w:tmpl w:val="77AC99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4C384DBE"/>
    <w:multiLevelType w:val="hybridMultilevel"/>
    <w:tmpl w:val="ED78DC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4D6866C3"/>
    <w:multiLevelType w:val="multilevel"/>
    <w:tmpl w:val="2A86E14A"/>
    <w:lvl w:ilvl="0">
      <w:start w:val="1"/>
      <w:numFmt w:val="decimal"/>
      <w:lvlText w:val="%1.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84" w:hanging="38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1" w15:restartNumberingAfterBreak="0">
    <w:nsid w:val="4DFE5A26"/>
    <w:multiLevelType w:val="hybridMultilevel"/>
    <w:tmpl w:val="53C04E08"/>
    <w:lvl w:ilvl="0" w:tplc="B32E5A62">
      <w:start w:val="1"/>
      <w:numFmt w:val="decimal"/>
      <w:lvlText w:val="%1.1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2" w15:restartNumberingAfterBreak="0">
    <w:nsid w:val="4F1A589E"/>
    <w:multiLevelType w:val="hybridMultilevel"/>
    <w:tmpl w:val="019054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50EE7BAD"/>
    <w:multiLevelType w:val="hybridMultilevel"/>
    <w:tmpl w:val="763A2BF8"/>
    <w:lvl w:ilvl="0" w:tplc="6C36C31A">
      <w:start w:val="3"/>
      <w:numFmt w:val="bullet"/>
      <w:lvlText w:val="•"/>
      <w:lvlJc w:val="left"/>
      <w:pPr>
        <w:ind w:left="1080" w:hanging="72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51C94F4D"/>
    <w:multiLevelType w:val="hybridMultilevel"/>
    <w:tmpl w:val="24F4FE5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5" w15:restartNumberingAfterBreak="0">
    <w:nsid w:val="5215479C"/>
    <w:multiLevelType w:val="hybridMultilevel"/>
    <w:tmpl w:val="C3F8AE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527C29B2"/>
    <w:multiLevelType w:val="multilevel"/>
    <w:tmpl w:val="B3EE56BA"/>
    <w:lvl w:ilvl="0">
      <w:start w:val="1"/>
      <w:numFmt w:val="decimal"/>
      <w:lvlText w:val="%1.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84" w:hanging="38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7" w15:restartNumberingAfterBreak="0">
    <w:nsid w:val="536C266F"/>
    <w:multiLevelType w:val="hybridMultilevel"/>
    <w:tmpl w:val="77B853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542318A3"/>
    <w:multiLevelType w:val="hybridMultilevel"/>
    <w:tmpl w:val="B3E04032"/>
    <w:lvl w:ilvl="0" w:tplc="6C36C31A">
      <w:start w:val="3"/>
      <w:numFmt w:val="bullet"/>
      <w:lvlText w:val="•"/>
      <w:lvlJc w:val="left"/>
      <w:pPr>
        <w:ind w:left="2160" w:hanging="7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9" w15:restartNumberingAfterBreak="0">
    <w:nsid w:val="55D0459C"/>
    <w:multiLevelType w:val="hybridMultilevel"/>
    <w:tmpl w:val="E2D6AA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56716224"/>
    <w:multiLevelType w:val="hybridMultilevel"/>
    <w:tmpl w:val="9F26DD14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1" w15:restartNumberingAfterBreak="0">
    <w:nsid w:val="582F5B74"/>
    <w:multiLevelType w:val="hybridMultilevel"/>
    <w:tmpl w:val="F9D05EF8"/>
    <w:lvl w:ilvl="0" w:tplc="EBA23D0C">
      <w:start w:val="1"/>
      <w:numFmt w:val="decimal"/>
      <w:lvlText w:val="%1)"/>
      <w:lvlJc w:val="left"/>
      <w:pPr>
        <w:ind w:left="720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5B8075DF"/>
    <w:multiLevelType w:val="hybridMultilevel"/>
    <w:tmpl w:val="E92606B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5E2C09B1"/>
    <w:multiLevelType w:val="hybridMultilevel"/>
    <w:tmpl w:val="E92606B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5E3A1AD9"/>
    <w:multiLevelType w:val="hybridMultilevel"/>
    <w:tmpl w:val="48F07F70"/>
    <w:lvl w:ilvl="0" w:tplc="6C36C31A">
      <w:start w:val="3"/>
      <w:numFmt w:val="bullet"/>
      <w:lvlText w:val="•"/>
      <w:lvlJc w:val="left"/>
      <w:pPr>
        <w:ind w:left="1080" w:hanging="7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5E84326A"/>
    <w:multiLevelType w:val="hybridMultilevel"/>
    <w:tmpl w:val="038ECE96"/>
    <w:lvl w:ilvl="0" w:tplc="6C36C31A">
      <w:start w:val="3"/>
      <w:numFmt w:val="bullet"/>
      <w:lvlText w:val="•"/>
      <w:lvlJc w:val="left"/>
      <w:pPr>
        <w:ind w:left="1080" w:hanging="7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5E966341"/>
    <w:multiLevelType w:val="hybridMultilevel"/>
    <w:tmpl w:val="E50A2F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5F562A88"/>
    <w:multiLevelType w:val="multilevel"/>
    <w:tmpl w:val="B94AC8B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8" w15:restartNumberingAfterBreak="0">
    <w:nsid w:val="602422DF"/>
    <w:multiLevelType w:val="hybridMultilevel"/>
    <w:tmpl w:val="F312AB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61FB34D1"/>
    <w:multiLevelType w:val="hybridMultilevel"/>
    <w:tmpl w:val="55EA67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631158F8"/>
    <w:multiLevelType w:val="hybridMultilevel"/>
    <w:tmpl w:val="9F26DD14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1" w15:restartNumberingAfterBreak="0">
    <w:nsid w:val="634A5BCE"/>
    <w:multiLevelType w:val="multilevel"/>
    <w:tmpl w:val="51602FC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2" w15:restartNumberingAfterBreak="0">
    <w:nsid w:val="64D87711"/>
    <w:multiLevelType w:val="hybridMultilevel"/>
    <w:tmpl w:val="35F44128"/>
    <w:lvl w:ilvl="0" w:tplc="0409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83" w15:restartNumberingAfterBreak="0">
    <w:nsid w:val="65692938"/>
    <w:multiLevelType w:val="hybridMultilevel"/>
    <w:tmpl w:val="41E8D100"/>
    <w:lvl w:ilvl="0" w:tplc="91A62A8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4" w15:restartNumberingAfterBreak="0">
    <w:nsid w:val="686E1035"/>
    <w:multiLevelType w:val="hybridMultilevel"/>
    <w:tmpl w:val="31B45658"/>
    <w:lvl w:ilvl="0" w:tplc="04090001">
      <w:start w:val="1"/>
      <w:numFmt w:val="bullet"/>
      <w:lvlText w:val=""/>
      <w:lvlJc w:val="left"/>
      <w:pPr>
        <w:ind w:left="1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20" w:hanging="360"/>
      </w:pPr>
      <w:rPr>
        <w:rFonts w:ascii="Wingdings" w:hAnsi="Wingdings" w:hint="default"/>
      </w:rPr>
    </w:lvl>
  </w:abstractNum>
  <w:abstractNum w:abstractNumId="85" w15:restartNumberingAfterBreak="0">
    <w:nsid w:val="6B7E13E8"/>
    <w:multiLevelType w:val="hybridMultilevel"/>
    <w:tmpl w:val="C520D4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B8E7F63"/>
    <w:multiLevelType w:val="hybridMultilevel"/>
    <w:tmpl w:val="84D683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6D3E3FA8"/>
    <w:multiLevelType w:val="hybridMultilevel"/>
    <w:tmpl w:val="91A04DCE"/>
    <w:lvl w:ilvl="0" w:tplc="D5F6E6E4">
      <w:start w:val="4"/>
      <w:numFmt w:val="bullet"/>
      <w:lvlText w:val="-"/>
      <w:lvlJc w:val="left"/>
      <w:pPr>
        <w:ind w:left="108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8" w15:restartNumberingAfterBreak="0">
    <w:nsid w:val="6E4C2E65"/>
    <w:multiLevelType w:val="hybridMultilevel"/>
    <w:tmpl w:val="5928D28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6E975EA6"/>
    <w:multiLevelType w:val="hybridMultilevel"/>
    <w:tmpl w:val="AA52BFF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6EA21955"/>
    <w:multiLevelType w:val="hybridMultilevel"/>
    <w:tmpl w:val="33B4D6BE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6FA25789"/>
    <w:multiLevelType w:val="hybridMultilevel"/>
    <w:tmpl w:val="DFFE9A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722D0173"/>
    <w:multiLevelType w:val="hybridMultilevel"/>
    <w:tmpl w:val="3A006FA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 w15:restartNumberingAfterBreak="0">
    <w:nsid w:val="725D3633"/>
    <w:multiLevelType w:val="hybridMultilevel"/>
    <w:tmpl w:val="77AC99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7342085D"/>
    <w:multiLevelType w:val="multilevel"/>
    <w:tmpl w:val="02ACE53E"/>
    <w:lvl w:ilvl="0">
      <w:start w:val="1"/>
      <w:numFmt w:val="decimal"/>
      <w:lvlText w:val="%1."/>
      <w:lvlJc w:val="left"/>
      <w:pPr>
        <w:ind w:left="384" w:hanging="38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84" w:hanging="38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5" w15:restartNumberingAfterBreak="0">
    <w:nsid w:val="734566AA"/>
    <w:multiLevelType w:val="hybridMultilevel"/>
    <w:tmpl w:val="98509C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74E6637D"/>
    <w:multiLevelType w:val="hybridMultilevel"/>
    <w:tmpl w:val="DCE85CA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 w15:restartNumberingAfterBreak="0">
    <w:nsid w:val="75661EB8"/>
    <w:multiLevelType w:val="hybridMultilevel"/>
    <w:tmpl w:val="FCECB7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7618536B"/>
    <w:multiLevelType w:val="hybridMultilevel"/>
    <w:tmpl w:val="CE1229C2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76CB0F5C"/>
    <w:multiLevelType w:val="hybridMultilevel"/>
    <w:tmpl w:val="7714BCE6"/>
    <w:lvl w:ilvl="0" w:tplc="D5F6E6E4">
      <w:start w:val="4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 w15:restartNumberingAfterBreak="0">
    <w:nsid w:val="794F16F1"/>
    <w:multiLevelType w:val="hybridMultilevel"/>
    <w:tmpl w:val="B42A2B5E"/>
    <w:lvl w:ilvl="0" w:tplc="D5F6E6E4">
      <w:start w:val="4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 w15:restartNumberingAfterBreak="0">
    <w:nsid w:val="7D0A3038"/>
    <w:multiLevelType w:val="hybridMultilevel"/>
    <w:tmpl w:val="5B90412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 w15:restartNumberingAfterBreak="0">
    <w:nsid w:val="7D4B6E29"/>
    <w:multiLevelType w:val="hybridMultilevel"/>
    <w:tmpl w:val="8CFC3BB4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 w15:restartNumberingAfterBreak="0">
    <w:nsid w:val="7DF627CC"/>
    <w:multiLevelType w:val="hybridMultilevel"/>
    <w:tmpl w:val="7DF627CC"/>
    <w:lvl w:ilvl="0" w:tplc="E96C92E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A7AE593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B60A124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63485B5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6FA6D2E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A47E0B4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CD5CFE8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86805B48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536017E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04" w15:restartNumberingAfterBreak="0">
    <w:nsid w:val="7DF627CD"/>
    <w:multiLevelType w:val="hybridMultilevel"/>
    <w:tmpl w:val="7DF627CD"/>
    <w:lvl w:ilvl="0" w:tplc="ADCA8B3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7F2E9DC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A4887B3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9BE41CC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2996A26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FB38408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0C0805B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8FD2DDC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A90EEEF4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05" w15:restartNumberingAfterBreak="0">
    <w:nsid w:val="7DF627CF"/>
    <w:multiLevelType w:val="hybridMultilevel"/>
    <w:tmpl w:val="7DF627CF"/>
    <w:lvl w:ilvl="0" w:tplc="7D409AF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E3DAA51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C9DEC08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267E16C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B292217A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B5E8289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AD0E9354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63A2C8F0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5A4C8E5A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06" w15:restartNumberingAfterBreak="0">
    <w:nsid w:val="7DF627D2"/>
    <w:multiLevelType w:val="hybridMultilevel"/>
    <w:tmpl w:val="7DF627D2"/>
    <w:lvl w:ilvl="0" w:tplc="58984C5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 w:tplc="B728EDD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 w:tplc="A960489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 w:tplc="559CDB2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 w:tplc="46FC905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 w:tplc="BC126F9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 w:tplc="D188C60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 w:tplc="25824C1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 w:tplc="B3ECFDA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107" w15:restartNumberingAfterBreak="0">
    <w:nsid w:val="7ED16974"/>
    <w:multiLevelType w:val="hybridMultilevel"/>
    <w:tmpl w:val="FCECB7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EED2E6C"/>
    <w:multiLevelType w:val="hybridMultilevel"/>
    <w:tmpl w:val="68D6736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0"/>
  </w:num>
  <w:num w:numId="2">
    <w:abstractNumId w:val="36"/>
  </w:num>
  <w:num w:numId="3">
    <w:abstractNumId w:val="13"/>
  </w:num>
  <w:num w:numId="4">
    <w:abstractNumId w:val="53"/>
  </w:num>
  <w:num w:numId="5">
    <w:abstractNumId w:val="11"/>
  </w:num>
  <w:num w:numId="6">
    <w:abstractNumId w:val="1"/>
  </w:num>
  <w:num w:numId="7">
    <w:abstractNumId w:val="6"/>
  </w:num>
  <w:num w:numId="8">
    <w:abstractNumId w:val="44"/>
  </w:num>
  <w:num w:numId="9">
    <w:abstractNumId w:val="30"/>
  </w:num>
  <w:num w:numId="10">
    <w:abstractNumId w:val="24"/>
  </w:num>
  <w:num w:numId="11">
    <w:abstractNumId w:val="91"/>
  </w:num>
  <w:num w:numId="12">
    <w:abstractNumId w:val="33"/>
  </w:num>
  <w:num w:numId="13">
    <w:abstractNumId w:val="8"/>
  </w:num>
  <w:num w:numId="14">
    <w:abstractNumId w:val="29"/>
  </w:num>
  <w:num w:numId="15">
    <w:abstractNumId w:val="108"/>
  </w:num>
  <w:num w:numId="16">
    <w:abstractNumId w:val="28"/>
  </w:num>
  <w:num w:numId="17">
    <w:abstractNumId w:val="56"/>
  </w:num>
  <w:num w:numId="18">
    <w:abstractNumId w:val="103"/>
  </w:num>
  <w:num w:numId="19">
    <w:abstractNumId w:val="104"/>
  </w:num>
  <w:num w:numId="20">
    <w:abstractNumId w:val="105"/>
  </w:num>
  <w:num w:numId="21">
    <w:abstractNumId w:val="106"/>
  </w:num>
  <w:num w:numId="22">
    <w:abstractNumId w:val="78"/>
  </w:num>
  <w:num w:numId="23">
    <w:abstractNumId w:val="62"/>
  </w:num>
  <w:num w:numId="24">
    <w:abstractNumId w:val="0"/>
  </w:num>
  <w:num w:numId="25">
    <w:abstractNumId w:val="80"/>
  </w:num>
  <w:num w:numId="26">
    <w:abstractNumId w:val="39"/>
  </w:num>
  <w:num w:numId="27">
    <w:abstractNumId w:val="47"/>
  </w:num>
  <w:num w:numId="28">
    <w:abstractNumId w:val="42"/>
  </w:num>
  <w:num w:numId="29">
    <w:abstractNumId w:val="14"/>
  </w:num>
  <w:num w:numId="30">
    <w:abstractNumId w:val="48"/>
  </w:num>
  <w:num w:numId="31">
    <w:abstractNumId w:val="70"/>
  </w:num>
  <w:num w:numId="32">
    <w:abstractNumId w:val="99"/>
  </w:num>
  <w:num w:numId="33">
    <w:abstractNumId w:val="20"/>
  </w:num>
  <w:num w:numId="34">
    <w:abstractNumId w:val="69"/>
  </w:num>
  <w:num w:numId="35">
    <w:abstractNumId w:val="54"/>
  </w:num>
  <w:num w:numId="36">
    <w:abstractNumId w:val="43"/>
  </w:num>
  <w:num w:numId="37">
    <w:abstractNumId w:val="98"/>
  </w:num>
  <w:num w:numId="38">
    <w:abstractNumId w:val="50"/>
  </w:num>
  <w:num w:numId="39">
    <w:abstractNumId w:val="72"/>
  </w:num>
  <w:num w:numId="40">
    <w:abstractNumId w:val="84"/>
  </w:num>
  <w:num w:numId="41">
    <w:abstractNumId w:val="22"/>
  </w:num>
  <w:num w:numId="42">
    <w:abstractNumId w:val="9"/>
  </w:num>
  <w:num w:numId="43">
    <w:abstractNumId w:val="86"/>
  </w:num>
  <w:num w:numId="44">
    <w:abstractNumId w:val="37"/>
  </w:num>
  <w:num w:numId="45">
    <w:abstractNumId w:val="19"/>
  </w:num>
  <w:num w:numId="46">
    <w:abstractNumId w:val="21"/>
  </w:num>
  <w:num w:numId="47">
    <w:abstractNumId w:val="52"/>
  </w:num>
  <w:num w:numId="48">
    <w:abstractNumId w:val="12"/>
  </w:num>
  <w:num w:numId="49">
    <w:abstractNumId w:val="89"/>
  </w:num>
  <w:num w:numId="50">
    <w:abstractNumId w:val="88"/>
  </w:num>
  <w:num w:numId="51">
    <w:abstractNumId w:val="10"/>
  </w:num>
  <w:num w:numId="52">
    <w:abstractNumId w:val="96"/>
  </w:num>
  <w:num w:numId="53">
    <w:abstractNumId w:val="101"/>
  </w:num>
  <w:num w:numId="54">
    <w:abstractNumId w:val="2"/>
  </w:num>
  <w:num w:numId="55">
    <w:abstractNumId w:val="17"/>
  </w:num>
  <w:num w:numId="56">
    <w:abstractNumId w:val="73"/>
  </w:num>
  <w:num w:numId="57">
    <w:abstractNumId w:val="4"/>
  </w:num>
  <w:num w:numId="58">
    <w:abstractNumId w:val="32"/>
  </w:num>
  <w:num w:numId="59">
    <w:abstractNumId w:val="102"/>
  </w:num>
  <w:num w:numId="60">
    <w:abstractNumId w:val="61"/>
  </w:num>
  <w:num w:numId="61">
    <w:abstractNumId w:val="3"/>
  </w:num>
  <w:num w:numId="62">
    <w:abstractNumId w:val="63"/>
  </w:num>
  <w:num w:numId="63">
    <w:abstractNumId w:val="92"/>
  </w:num>
  <w:num w:numId="64">
    <w:abstractNumId w:val="55"/>
  </w:num>
  <w:num w:numId="65">
    <w:abstractNumId w:val="82"/>
  </w:num>
  <w:num w:numId="66">
    <w:abstractNumId w:val="41"/>
  </w:num>
  <w:num w:numId="67">
    <w:abstractNumId w:val="45"/>
  </w:num>
  <w:num w:numId="68">
    <w:abstractNumId w:val="58"/>
  </w:num>
  <w:num w:numId="69">
    <w:abstractNumId w:val="38"/>
  </w:num>
  <w:num w:numId="70">
    <w:abstractNumId w:val="79"/>
  </w:num>
  <w:num w:numId="71">
    <w:abstractNumId w:val="27"/>
  </w:num>
  <w:num w:numId="72">
    <w:abstractNumId w:val="93"/>
  </w:num>
  <w:num w:numId="73">
    <w:abstractNumId w:val="16"/>
  </w:num>
  <w:num w:numId="74">
    <w:abstractNumId w:val="71"/>
  </w:num>
  <w:num w:numId="75">
    <w:abstractNumId w:val="9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40"/>
  </w:num>
  <w:num w:numId="80">
    <w:abstractNumId w:val="60"/>
  </w:num>
  <w:num w:numId="81">
    <w:abstractNumId w:val="66"/>
  </w:num>
  <w:num w:numId="82">
    <w:abstractNumId w:val="94"/>
  </w:num>
  <w:num w:numId="83">
    <w:abstractNumId w:val="5"/>
  </w:num>
  <w:num w:numId="84">
    <w:abstractNumId w:val="81"/>
  </w:num>
  <w:num w:numId="85">
    <w:abstractNumId w:val="77"/>
  </w:num>
  <w:num w:numId="86">
    <w:abstractNumId w:val="25"/>
  </w:num>
  <w:num w:numId="87">
    <w:abstractNumId w:val="51"/>
  </w:num>
  <w:num w:numId="88">
    <w:abstractNumId w:val="107"/>
  </w:num>
  <w:num w:numId="89">
    <w:abstractNumId w:val="57"/>
  </w:num>
  <w:num w:numId="90">
    <w:abstractNumId w:val="34"/>
  </w:num>
  <w:num w:numId="91">
    <w:abstractNumId w:val="87"/>
  </w:num>
  <w:num w:numId="92">
    <w:abstractNumId w:val="76"/>
  </w:num>
  <w:num w:numId="93">
    <w:abstractNumId w:val="7"/>
  </w:num>
  <w:num w:numId="94">
    <w:abstractNumId w:val="100"/>
  </w:num>
  <w:num w:numId="95">
    <w:abstractNumId w:val="67"/>
  </w:num>
  <w:num w:numId="96">
    <w:abstractNumId w:val="31"/>
  </w:num>
  <w:num w:numId="97">
    <w:abstractNumId w:val="65"/>
  </w:num>
  <w:num w:numId="98">
    <w:abstractNumId w:val="68"/>
  </w:num>
  <w:num w:numId="99">
    <w:abstractNumId w:val="46"/>
  </w:num>
  <w:num w:numId="100">
    <w:abstractNumId w:val="83"/>
  </w:num>
  <w:num w:numId="101">
    <w:abstractNumId w:val="64"/>
  </w:num>
  <w:num w:numId="102">
    <w:abstractNumId w:val="75"/>
  </w:num>
  <w:num w:numId="103">
    <w:abstractNumId w:val="15"/>
  </w:num>
  <w:num w:numId="104">
    <w:abstractNumId w:val="74"/>
  </w:num>
  <w:num w:numId="105">
    <w:abstractNumId w:val="35"/>
  </w:num>
  <w:num w:numId="106">
    <w:abstractNumId w:val="59"/>
  </w:num>
  <w:num w:numId="107">
    <w:abstractNumId w:val="49"/>
  </w:num>
  <w:num w:numId="108">
    <w:abstractNumId w:val="95"/>
  </w:num>
  <w:num w:numId="109">
    <w:abstractNumId w:val="85"/>
  </w:num>
  <w:numIdMacAtCleanup w:val="109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Nikiforov Aleksandr">
    <w15:presenceInfo w15:providerId="AD" w15:userId="S-1-5-21-1535639670-2818335596-3742879777-475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activeWritingStyle w:appName="MSWord" w:lang="en-US" w:vendorID="64" w:dllVersion="4096" w:nlCheck="1" w:checkStyle="0"/>
  <w:activeWritingStyle w:appName="MSWord" w:lang="ru-RU" w:vendorID="64" w:dllVersion="4096" w:nlCheck="1" w:checkStyle="0"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ru-RU" w:vendorID="64" w:dllVersion="6" w:nlCheck="1" w:checkStyle="0"/>
  <w:activeWritingStyle w:appName="MSWord" w:lang="en-US" w:vendorID="64" w:dllVersion="6" w:nlCheck="1" w:checkStyle="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6159"/>
    <w:rsid w:val="00000594"/>
    <w:rsid w:val="0000071B"/>
    <w:rsid w:val="000009F5"/>
    <w:rsid w:val="00001087"/>
    <w:rsid w:val="00001F6B"/>
    <w:rsid w:val="00002015"/>
    <w:rsid w:val="00003CF3"/>
    <w:rsid w:val="0000416C"/>
    <w:rsid w:val="0000445B"/>
    <w:rsid w:val="000047A3"/>
    <w:rsid w:val="0000585A"/>
    <w:rsid w:val="00007B2B"/>
    <w:rsid w:val="000102D6"/>
    <w:rsid w:val="00010404"/>
    <w:rsid w:val="00011892"/>
    <w:rsid w:val="00011FB0"/>
    <w:rsid w:val="000132A4"/>
    <w:rsid w:val="00013701"/>
    <w:rsid w:val="00013E7F"/>
    <w:rsid w:val="00014B0F"/>
    <w:rsid w:val="00014DFF"/>
    <w:rsid w:val="0001565C"/>
    <w:rsid w:val="00015738"/>
    <w:rsid w:val="00015ADA"/>
    <w:rsid w:val="000166B2"/>
    <w:rsid w:val="000168AB"/>
    <w:rsid w:val="00016D35"/>
    <w:rsid w:val="00017280"/>
    <w:rsid w:val="00017D17"/>
    <w:rsid w:val="00020C1E"/>
    <w:rsid w:val="00021627"/>
    <w:rsid w:val="000217B9"/>
    <w:rsid w:val="00021D7A"/>
    <w:rsid w:val="000221CA"/>
    <w:rsid w:val="00022FDB"/>
    <w:rsid w:val="00023222"/>
    <w:rsid w:val="00024707"/>
    <w:rsid w:val="000257D3"/>
    <w:rsid w:val="000260A4"/>
    <w:rsid w:val="00026825"/>
    <w:rsid w:val="000274F3"/>
    <w:rsid w:val="000276B2"/>
    <w:rsid w:val="00030529"/>
    <w:rsid w:val="000305DC"/>
    <w:rsid w:val="00031117"/>
    <w:rsid w:val="000311FE"/>
    <w:rsid w:val="00032E19"/>
    <w:rsid w:val="00034000"/>
    <w:rsid w:val="0003404F"/>
    <w:rsid w:val="000344B2"/>
    <w:rsid w:val="00034501"/>
    <w:rsid w:val="00034BFF"/>
    <w:rsid w:val="00035363"/>
    <w:rsid w:val="00037340"/>
    <w:rsid w:val="00037381"/>
    <w:rsid w:val="0003786A"/>
    <w:rsid w:val="000410F5"/>
    <w:rsid w:val="00042D5F"/>
    <w:rsid w:val="000436DB"/>
    <w:rsid w:val="000440FB"/>
    <w:rsid w:val="00045147"/>
    <w:rsid w:val="0004553B"/>
    <w:rsid w:val="00046671"/>
    <w:rsid w:val="00046E99"/>
    <w:rsid w:val="00050245"/>
    <w:rsid w:val="00050486"/>
    <w:rsid w:val="00051924"/>
    <w:rsid w:val="000524B8"/>
    <w:rsid w:val="000524CB"/>
    <w:rsid w:val="00052CE4"/>
    <w:rsid w:val="00052FE1"/>
    <w:rsid w:val="00053543"/>
    <w:rsid w:val="00054A9D"/>
    <w:rsid w:val="000550EF"/>
    <w:rsid w:val="00056FA7"/>
    <w:rsid w:val="00057730"/>
    <w:rsid w:val="00057CDC"/>
    <w:rsid w:val="00057F73"/>
    <w:rsid w:val="00060357"/>
    <w:rsid w:val="000604A2"/>
    <w:rsid w:val="00060C13"/>
    <w:rsid w:val="000618C0"/>
    <w:rsid w:val="00061B2F"/>
    <w:rsid w:val="0006259F"/>
    <w:rsid w:val="000631B6"/>
    <w:rsid w:val="00063777"/>
    <w:rsid w:val="000641B3"/>
    <w:rsid w:val="0006475E"/>
    <w:rsid w:val="00064999"/>
    <w:rsid w:val="00065521"/>
    <w:rsid w:val="0006695E"/>
    <w:rsid w:val="00066B3D"/>
    <w:rsid w:val="00070299"/>
    <w:rsid w:val="00070798"/>
    <w:rsid w:val="00070B0D"/>
    <w:rsid w:val="00071BBB"/>
    <w:rsid w:val="0007231C"/>
    <w:rsid w:val="0007254A"/>
    <w:rsid w:val="000727A4"/>
    <w:rsid w:val="00072D39"/>
    <w:rsid w:val="000730F6"/>
    <w:rsid w:val="000733B7"/>
    <w:rsid w:val="00073442"/>
    <w:rsid w:val="00074BED"/>
    <w:rsid w:val="00074E21"/>
    <w:rsid w:val="000752DA"/>
    <w:rsid w:val="0007565B"/>
    <w:rsid w:val="00076176"/>
    <w:rsid w:val="000773B1"/>
    <w:rsid w:val="0007781B"/>
    <w:rsid w:val="00080967"/>
    <w:rsid w:val="00080D01"/>
    <w:rsid w:val="00080FFF"/>
    <w:rsid w:val="00081499"/>
    <w:rsid w:val="00081D21"/>
    <w:rsid w:val="0008248D"/>
    <w:rsid w:val="00082C38"/>
    <w:rsid w:val="0008397C"/>
    <w:rsid w:val="00083F21"/>
    <w:rsid w:val="00087458"/>
    <w:rsid w:val="000874C2"/>
    <w:rsid w:val="000874D9"/>
    <w:rsid w:val="000901BB"/>
    <w:rsid w:val="00090F3B"/>
    <w:rsid w:val="0009246D"/>
    <w:rsid w:val="000925A8"/>
    <w:rsid w:val="000929F1"/>
    <w:rsid w:val="00093453"/>
    <w:rsid w:val="0009356D"/>
    <w:rsid w:val="00093652"/>
    <w:rsid w:val="00093D9A"/>
    <w:rsid w:val="00096908"/>
    <w:rsid w:val="00096A9C"/>
    <w:rsid w:val="000A0180"/>
    <w:rsid w:val="000A1E18"/>
    <w:rsid w:val="000A2E76"/>
    <w:rsid w:val="000A3482"/>
    <w:rsid w:val="000A43BA"/>
    <w:rsid w:val="000A490E"/>
    <w:rsid w:val="000A6249"/>
    <w:rsid w:val="000A699B"/>
    <w:rsid w:val="000A7154"/>
    <w:rsid w:val="000B00CE"/>
    <w:rsid w:val="000B0160"/>
    <w:rsid w:val="000B11B8"/>
    <w:rsid w:val="000B2F90"/>
    <w:rsid w:val="000B3D8A"/>
    <w:rsid w:val="000B4020"/>
    <w:rsid w:val="000B485F"/>
    <w:rsid w:val="000B586D"/>
    <w:rsid w:val="000B5A2E"/>
    <w:rsid w:val="000B5F4E"/>
    <w:rsid w:val="000B66AF"/>
    <w:rsid w:val="000B7F82"/>
    <w:rsid w:val="000C022D"/>
    <w:rsid w:val="000C072C"/>
    <w:rsid w:val="000C1E1A"/>
    <w:rsid w:val="000C2114"/>
    <w:rsid w:val="000C2D1B"/>
    <w:rsid w:val="000C349E"/>
    <w:rsid w:val="000C3973"/>
    <w:rsid w:val="000C4833"/>
    <w:rsid w:val="000C50A1"/>
    <w:rsid w:val="000C62B9"/>
    <w:rsid w:val="000C6D55"/>
    <w:rsid w:val="000C78B6"/>
    <w:rsid w:val="000C7EE9"/>
    <w:rsid w:val="000D03CE"/>
    <w:rsid w:val="000D0810"/>
    <w:rsid w:val="000D0E60"/>
    <w:rsid w:val="000D1872"/>
    <w:rsid w:val="000D227C"/>
    <w:rsid w:val="000D29D4"/>
    <w:rsid w:val="000D29F3"/>
    <w:rsid w:val="000D3607"/>
    <w:rsid w:val="000D4FAF"/>
    <w:rsid w:val="000D528E"/>
    <w:rsid w:val="000D5C2E"/>
    <w:rsid w:val="000D624E"/>
    <w:rsid w:val="000D6473"/>
    <w:rsid w:val="000D7036"/>
    <w:rsid w:val="000D7135"/>
    <w:rsid w:val="000D7887"/>
    <w:rsid w:val="000D78A2"/>
    <w:rsid w:val="000E076B"/>
    <w:rsid w:val="000E11F4"/>
    <w:rsid w:val="000E18DA"/>
    <w:rsid w:val="000E339F"/>
    <w:rsid w:val="000E378A"/>
    <w:rsid w:val="000E4268"/>
    <w:rsid w:val="000E437F"/>
    <w:rsid w:val="000E49A7"/>
    <w:rsid w:val="000E4A36"/>
    <w:rsid w:val="000E58A3"/>
    <w:rsid w:val="000E5E00"/>
    <w:rsid w:val="000F0675"/>
    <w:rsid w:val="000F2FC2"/>
    <w:rsid w:val="000F37ED"/>
    <w:rsid w:val="000F3C9D"/>
    <w:rsid w:val="000F3D3A"/>
    <w:rsid w:val="000F53AD"/>
    <w:rsid w:val="000F58EE"/>
    <w:rsid w:val="000F5CE7"/>
    <w:rsid w:val="000F5F88"/>
    <w:rsid w:val="001001A9"/>
    <w:rsid w:val="0010033F"/>
    <w:rsid w:val="00100518"/>
    <w:rsid w:val="00100CE4"/>
    <w:rsid w:val="001021A5"/>
    <w:rsid w:val="0010222E"/>
    <w:rsid w:val="00102B0F"/>
    <w:rsid w:val="00102D8D"/>
    <w:rsid w:val="0010345C"/>
    <w:rsid w:val="0010494F"/>
    <w:rsid w:val="00105345"/>
    <w:rsid w:val="00105861"/>
    <w:rsid w:val="0010612B"/>
    <w:rsid w:val="00107D22"/>
    <w:rsid w:val="00110386"/>
    <w:rsid w:val="00110C08"/>
    <w:rsid w:val="00112D25"/>
    <w:rsid w:val="001137B4"/>
    <w:rsid w:val="001138F2"/>
    <w:rsid w:val="001145F1"/>
    <w:rsid w:val="00114D8A"/>
    <w:rsid w:val="0011642E"/>
    <w:rsid w:val="00116BE1"/>
    <w:rsid w:val="001170A5"/>
    <w:rsid w:val="001170D3"/>
    <w:rsid w:val="00117C26"/>
    <w:rsid w:val="001203CE"/>
    <w:rsid w:val="001211CF"/>
    <w:rsid w:val="001217E7"/>
    <w:rsid w:val="00121E6B"/>
    <w:rsid w:val="00122610"/>
    <w:rsid w:val="00122B7C"/>
    <w:rsid w:val="00124573"/>
    <w:rsid w:val="00124CFB"/>
    <w:rsid w:val="00124E60"/>
    <w:rsid w:val="00125D17"/>
    <w:rsid w:val="00126236"/>
    <w:rsid w:val="00126DC0"/>
    <w:rsid w:val="00127084"/>
    <w:rsid w:val="00127476"/>
    <w:rsid w:val="00127725"/>
    <w:rsid w:val="001277EB"/>
    <w:rsid w:val="001278CA"/>
    <w:rsid w:val="00127A3C"/>
    <w:rsid w:val="00132DAC"/>
    <w:rsid w:val="00132E05"/>
    <w:rsid w:val="00133A9B"/>
    <w:rsid w:val="001347E5"/>
    <w:rsid w:val="001349AB"/>
    <w:rsid w:val="001350DE"/>
    <w:rsid w:val="0013596E"/>
    <w:rsid w:val="00140EC8"/>
    <w:rsid w:val="001411F0"/>
    <w:rsid w:val="00141A27"/>
    <w:rsid w:val="00141C2C"/>
    <w:rsid w:val="001423EE"/>
    <w:rsid w:val="001425C5"/>
    <w:rsid w:val="00144796"/>
    <w:rsid w:val="00144FB9"/>
    <w:rsid w:val="001450E2"/>
    <w:rsid w:val="0014528A"/>
    <w:rsid w:val="001456AF"/>
    <w:rsid w:val="00145758"/>
    <w:rsid w:val="00147E5F"/>
    <w:rsid w:val="00152375"/>
    <w:rsid w:val="00152EE6"/>
    <w:rsid w:val="00152FBA"/>
    <w:rsid w:val="0015439D"/>
    <w:rsid w:val="0015466A"/>
    <w:rsid w:val="00155C07"/>
    <w:rsid w:val="00156C30"/>
    <w:rsid w:val="001571C0"/>
    <w:rsid w:val="001575D0"/>
    <w:rsid w:val="00160285"/>
    <w:rsid w:val="00160AC6"/>
    <w:rsid w:val="0016377C"/>
    <w:rsid w:val="00164408"/>
    <w:rsid w:val="00165586"/>
    <w:rsid w:val="00165B7A"/>
    <w:rsid w:val="00165BFD"/>
    <w:rsid w:val="00165E18"/>
    <w:rsid w:val="00165F05"/>
    <w:rsid w:val="001661BE"/>
    <w:rsid w:val="00167DB0"/>
    <w:rsid w:val="0017077A"/>
    <w:rsid w:val="001711E1"/>
    <w:rsid w:val="001717E4"/>
    <w:rsid w:val="001720F0"/>
    <w:rsid w:val="001723C4"/>
    <w:rsid w:val="001737EB"/>
    <w:rsid w:val="001739A9"/>
    <w:rsid w:val="001755AC"/>
    <w:rsid w:val="001775BC"/>
    <w:rsid w:val="001800EF"/>
    <w:rsid w:val="00182112"/>
    <w:rsid w:val="001826D7"/>
    <w:rsid w:val="00182FC1"/>
    <w:rsid w:val="001840B3"/>
    <w:rsid w:val="00186467"/>
    <w:rsid w:val="00186751"/>
    <w:rsid w:val="00187293"/>
    <w:rsid w:val="00187930"/>
    <w:rsid w:val="0019158A"/>
    <w:rsid w:val="00192ABA"/>
    <w:rsid w:val="0019511B"/>
    <w:rsid w:val="001955F3"/>
    <w:rsid w:val="00196333"/>
    <w:rsid w:val="00196E19"/>
    <w:rsid w:val="001A02F0"/>
    <w:rsid w:val="001A0A55"/>
    <w:rsid w:val="001A0DDC"/>
    <w:rsid w:val="001A1F43"/>
    <w:rsid w:val="001A22D8"/>
    <w:rsid w:val="001A2401"/>
    <w:rsid w:val="001A2924"/>
    <w:rsid w:val="001A2CE5"/>
    <w:rsid w:val="001A3038"/>
    <w:rsid w:val="001A3F77"/>
    <w:rsid w:val="001A50C2"/>
    <w:rsid w:val="001A5360"/>
    <w:rsid w:val="001A571F"/>
    <w:rsid w:val="001A62DA"/>
    <w:rsid w:val="001A692E"/>
    <w:rsid w:val="001A7275"/>
    <w:rsid w:val="001A7778"/>
    <w:rsid w:val="001B0255"/>
    <w:rsid w:val="001B0973"/>
    <w:rsid w:val="001B0E88"/>
    <w:rsid w:val="001B18AC"/>
    <w:rsid w:val="001B2A6F"/>
    <w:rsid w:val="001B353C"/>
    <w:rsid w:val="001B36D2"/>
    <w:rsid w:val="001B3898"/>
    <w:rsid w:val="001B4472"/>
    <w:rsid w:val="001B568D"/>
    <w:rsid w:val="001B580A"/>
    <w:rsid w:val="001B731C"/>
    <w:rsid w:val="001B7D96"/>
    <w:rsid w:val="001B7DE0"/>
    <w:rsid w:val="001C00E3"/>
    <w:rsid w:val="001C02B0"/>
    <w:rsid w:val="001C1AC4"/>
    <w:rsid w:val="001C2A7F"/>
    <w:rsid w:val="001C46AB"/>
    <w:rsid w:val="001C505B"/>
    <w:rsid w:val="001C5131"/>
    <w:rsid w:val="001C5C73"/>
    <w:rsid w:val="001C5D90"/>
    <w:rsid w:val="001C5FC3"/>
    <w:rsid w:val="001C600E"/>
    <w:rsid w:val="001C6051"/>
    <w:rsid w:val="001C61DB"/>
    <w:rsid w:val="001C62F7"/>
    <w:rsid w:val="001C6FEC"/>
    <w:rsid w:val="001C71E6"/>
    <w:rsid w:val="001C762C"/>
    <w:rsid w:val="001C787E"/>
    <w:rsid w:val="001C7926"/>
    <w:rsid w:val="001C7A5C"/>
    <w:rsid w:val="001D0A6C"/>
    <w:rsid w:val="001D18FB"/>
    <w:rsid w:val="001D1D7A"/>
    <w:rsid w:val="001D1DCB"/>
    <w:rsid w:val="001D318F"/>
    <w:rsid w:val="001D31C1"/>
    <w:rsid w:val="001D410B"/>
    <w:rsid w:val="001D58D9"/>
    <w:rsid w:val="001D5C4A"/>
    <w:rsid w:val="001D7E0E"/>
    <w:rsid w:val="001E0250"/>
    <w:rsid w:val="001E1522"/>
    <w:rsid w:val="001E1886"/>
    <w:rsid w:val="001E2535"/>
    <w:rsid w:val="001E3C4E"/>
    <w:rsid w:val="001E3C82"/>
    <w:rsid w:val="001E3FF6"/>
    <w:rsid w:val="001E4773"/>
    <w:rsid w:val="001E5940"/>
    <w:rsid w:val="001E5BD6"/>
    <w:rsid w:val="001E600B"/>
    <w:rsid w:val="001E60F0"/>
    <w:rsid w:val="001E68CE"/>
    <w:rsid w:val="001E6CF1"/>
    <w:rsid w:val="001E7060"/>
    <w:rsid w:val="001E7219"/>
    <w:rsid w:val="001E7826"/>
    <w:rsid w:val="001E78C0"/>
    <w:rsid w:val="001E7BD3"/>
    <w:rsid w:val="001F04AC"/>
    <w:rsid w:val="001F0C75"/>
    <w:rsid w:val="001F104C"/>
    <w:rsid w:val="001F127C"/>
    <w:rsid w:val="001F17CF"/>
    <w:rsid w:val="001F1D6A"/>
    <w:rsid w:val="001F250D"/>
    <w:rsid w:val="001F2B72"/>
    <w:rsid w:val="001F3BAF"/>
    <w:rsid w:val="001F5138"/>
    <w:rsid w:val="001F5806"/>
    <w:rsid w:val="001F700B"/>
    <w:rsid w:val="001F731D"/>
    <w:rsid w:val="00200BF0"/>
    <w:rsid w:val="00202BB1"/>
    <w:rsid w:val="00202C27"/>
    <w:rsid w:val="002031AE"/>
    <w:rsid w:val="0020357C"/>
    <w:rsid w:val="002049D8"/>
    <w:rsid w:val="00205CD2"/>
    <w:rsid w:val="00205EF4"/>
    <w:rsid w:val="00206D12"/>
    <w:rsid w:val="0020710C"/>
    <w:rsid w:val="0020784C"/>
    <w:rsid w:val="00210D40"/>
    <w:rsid w:val="0021135E"/>
    <w:rsid w:val="00211632"/>
    <w:rsid w:val="00211AB0"/>
    <w:rsid w:val="0021276F"/>
    <w:rsid w:val="00212843"/>
    <w:rsid w:val="00213746"/>
    <w:rsid w:val="00213BA6"/>
    <w:rsid w:val="00214040"/>
    <w:rsid w:val="00214432"/>
    <w:rsid w:val="00214D25"/>
    <w:rsid w:val="00215F01"/>
    <w:rsid w:val="00216542"/>
    <w:rsid w:val="00216C10"/>
    <w:rsid w:val="00217ECB"/>
    <w:rsid w:val="0022023A"/>
    <w:rsid w:val="00222099"/>
    <w:rsid w:val="00222B36"/>
    <w:rsid w:val="00222FA3"/>
    <w:rsid w:val="00222FE5"/>
    <w:rsid w:val="002235A1"/>
    <w:rsid w:val="00223F5C"/>
    <w:rsid w:val="0022662A"/>
    <w:rsid w:val="00226C71"/>
    <w:rsid w:val="002271CB"/>
    <w:rsid w:val="0022759E"/>
    <w:rsid w:val="00227ED2"/>
    <w:rsid w:val="002305EB"/>
    <w:rsid w:val="00230608"/>
    <w:rsid w:val="00231D3D"/>
    <w:rsid w:val="0023275D"/>
    <w:rsid w:val="0023285E"/>
    <w:rsid w:val="00232866"/>
    <w:rsid w:val="00232D38"/>
    <w:rsid w:val="00232E80"/>
    <w:rsid w:val="0023354D"/>
    <w:rsid w:val="00233774"/>
    <w:rsid w:val="00233B31"/>
    <w:rsid w:val="00233FDB"/>
    <w:rsid w:val="00234A3F"/>
    <w:rsid w:val="00234BB4"/>
    <w:rsid w:val="0023541B"/>
    <w:rsid w:val="0023556D"/>
    <w:rsid w:val="0023591F"/>
    <w:rsid w:val="00235D47"/>
    <w:rsid w:val="00241335"/>
    <w:rsid w:val="0024177D"/>
    <w:rsid w:val="00241BCC"/>
    <w:rsid w:val="00241E52"/>
    <w:rsid w:val="00242E58"/>
    <w:rsid w:val="00243781"/>
    <w:rsid w:val="002438A9"/>
    <w:rsid w:val="002438CB"/>
    <w:rsid w:val="002440D5"/>
    <w:rsid w:val="002441DA"/>
    <w:rsid w:val="00244B73"/>
    <w:rsid w:val="00244DEC"/>
    <w:rsid w:val="002454C8"/>
    <w:rsid w:val="00247D36"/>
    <w:rsid w:val="00250C04"/>
    <w:rsid w:val="00252036"/>
    <w:rsid w:val="00252093"/>
    <w:rsid w:val="0025230A"/>
    <w:rsid w:val="0025285C"/>
    <w:rsid w:val="00254696"/>
    <w:rsid w:val="00254E54"/>
    <w:rsid w:val="00256F98"/>
    <w:rsid w:val="00257564"/>
    <w:rsid w:val="00257610"/>
    <w:rsid w:val="00257932"/>
    <w:rsid w:val="00260E03"/>
    <w:rsid w:val="002616DE"/>
    <w:rsid w:val="0026240F"/>
    <w:rsid w:val="0026268C"/>
    <w:rsid w:val="00262859"/>
    <w:rsid w:val="00262C11"/>
    <w:rsid w:val="00263614"/>
    <w:rsid w:val="00263D91"/>
    <w:rsid w:val="00264D9D"/>
    <w:rsid w:val="00265431"/>
    <w:rsid w:val="00265501"/>
    <w:rsid w:val="00265EB3"/>
    <w:rsid w:val="00265F07"/>
    <w:rsid w:val="00267CFC"/>
    <w:rsid w:val="00267EE1"/>
    <w:rsid w:val="002702F3"/>
    <w:rsid w:val="00270E13"/>
    <w:rsid w:val="002712B3"/>
    <w:rsid w:val="002724E1"/>
    <w:rsid w:val="00272672"/>
    <w:rsid w:val="00272B1A"/>
    <w:rsid w:val="00272C86"/>
    <w:rsid w:val="00273440"/>
    <w:rsid w:val="00274D44"/>
    <w:rsid w:val="00276E9A"/>
    <w:rsid w:val="00277360"/>
    <w:rsid w:val="002810B8"/>
    <w:rsid w:val="002831D1"/>
    <w:rsid w:val="002833B9"/>
    <w:rsid w:val="002833F4"/>
    <w:rsid w:val="00283513"/>
    <w:rsid w:val="002836BC"/>
    <w:rsid w:val="00283E39"/>
    <w:rsid w:val="00285D45"/>
    <w:rsid w:val="00287BDB"/>
    <w:rsid w:val="0029119F"/>
    <w:rsid w:val="00291331"/>
    <w:rsid w:val="00291437"/>
    <w:rsid w:val="002915C1"/>
    <w:rsid w:val="0029208B"/>
    <w:rsid w:val="00292303"/>
    <w:rsid w:val="00292530"/>
    <w:rsid w:val="00293B75"/>
    <w:rsid w:val="00294984"/>
    <w:rsid w:val="00295300"/>
    <w:rsid w:val="00295C65"/>
    <w:rsid w:val="00295D86"/>
    <w:rsid w:val="002975F9"/>
    <w:rsid w:val="00297CB2"/>
    <w:rsid w:val="002A1FC8"/>
    <w:rsid w:val="002A3C17"/>
    <w:rsid w:val="002A3F9E"/>
    <w:rsid w:val="002A402D"/>
    <w:rsid w:val="002A41BE"/>
    <w:rsid w:val="002A498D"/>
    <w:rsid w:val="002A4C61"/>
    <w:rsid w:val="002A6B48"/>
    <w:rsid w:val="002A7920"/>
    <w:rsid w:val="002A7B29"/>
    <w:rsid w:val="002A7CE0"/>
    <w:rsid w:val="002B013F"/>
    <w:rsid w:val="002B087A"/>
    <w:rsid w:val="002B0B01"/>
    <w:rsid w:val="002B1AB2"/>
    <w:rsid w:val="002B1B84"/>
    <w:rsid w:val="002B3D98"/>
    <w:rsid w:val="002B41ED"/>
    <w:rsid w:val="002B4537"/>
    <w:rsid w:val="002B4D4D"/>
    <w:rsid w:val="002B538E"/>
    <w:rsid w:val="002B6685"/>
    <w:rsid w:val="002B6FD8"/>
    <w:rsid w:val="002C0C4F"/>
    <w:rsid w:val="002C154B"/>
    <w:rsid w:val="002C1A2A"/>
    <w:rsid w:val="002C461E"/>
    <w:rsid w:val="002C49C9"/>
    <w:rsid w:val="002C61EF"/>
    <w:rsid w:val="002C70E9"/>
    <w:rsid w:val="002C71C5"/>
    <w:rsid w:val="002C781F"/>
    <w:rsid w:val="002D04A2"/>
    <w:rsid w:val="002D157A"/>
    <w:rsid w:val="002D1A28"/>
    <w:rsid w:val="002D2D04"/>
    <w:rsid w:val="002D2E0B"/>
    <w:rsid w:val="002D323C"/>
    <w:rsid w:val="002D36FF"/>
    <w:rsid w:val="002D3978"/>
    <w:rsid w:val="002D3AC4"/>
    <w:rsid w:val="002D3F82"/>
    <w:rsid w:val="002D4B0D"/>
    <w:rsid w:val="002D5124"/>
    <w:rsid w:val="002D5512"/>
    <w:rsid w:val="002D65BB"/>
    <w:rsid w:val="002D6AD6"/>
    <w:rsid w:val="002D7CEC"/>
    <w:rsid w:val="002D7E11"/>
    <w:rsid w:val="002E0600"/>
    <w:rsid w:val="002E0F13"/>
    <w:rsid w:val="002E1B8A"/>
    <w:rsid w:val="002E30ED"/>
    <w:rsid w:val="002E4111"/>
    <w:rsid w:val="002E411E"/>
    <w:rsid w:val="002E4626"/>
    <w:rsid w:val="002E5569"/>
    <w:rsid w:val="002E6A6D"/>
    <w:rsid w:val="002E6D62"/>
    <w:rsid w:val="002E70D8"/>
    <w:rsid w:val="002E7293"/>
    <w:rsid w:val="002E7CFE"/>
    <w:rsid w:val="002E7F9D"/>
    <w:rsid w:val="002F04C1"/>
    <w:rsid w:val="002F05C3"/>
    <w:rsid w:val="002F0E96"/>
    <w:rsid w:val="002F13E4"/>
    <w:rsid w:val="002F1AFF"/>
    <w:rsid w:val="002F2217"/>
    <w:rsid w:val="002F37C6"/>
    <w:rsid w:val="002F52EC"/>
    <w:rsid w:val="002F5E73"/>
    <w:rsid w:val="002F6A23"/>
    <w:rsid w:val="002F7726"/>
    <w:rsid w:val="002F77D2"/>
    <w:rsid w:val="002F7AF3"/>
    <w:rsid w:val="00300714"/>
    <w:rsid w:val="00300AD5"/>
    <w:rsid w:val="00300B64"/>
    <w:rsid w:val="00301BB9"/>
    <w:rsid w:val="00302A89"/>
    <w:rsid w:val="00302FDD"/>
    <w:rsid w:val="00303478"/>
    <w:rsid w:val="003034BE"/>
    <w:rsid w:val="00303F66"/>
    <w:rsid w:val="00304FBF"/>
    <w:rsid w:val="003063F7"/>
    <w:rsid w:val="00306B69"/>
    <w:rsid w:val="00311647"/>
    <w:rsid w:val="003117F5"/>
    <w:rsid w:val="0031180D"/>
    <w:rsid w:val="0031281F"/>
    <w:rsid w:val="00312C6E"/>
    <w:rsid w:val="00313115"/>
    <w:rsid w:val="00313395"/>
    <w:rsid w:val="003150FD"/>
    <w:rsid w:val="003157FD"/>
    <w:rsid w:val="0031616E"/>
    <w:rsid w:val="00316700"/>
    <w:rsid w:val="003178E1"/>
    <w:rsid w:val="0032136A"/>
    <w:rsid w:val="003213E6"/>
    <w:rsid w:val="003220A9"/>
    <w:rsid w:val="00322314"/>
    <w:rsid w:val="0032273A"/>
    <w:rsid w:val="00322E70"/>
    <w:rsid w:val="00322F4B"/>
    <w:rsid w:val="0032321A"/>
    <w:rsid w:val="00323479"/>
    <w:rsid w:val="00323F4F"/>
    <w:rsid w:val="003245D2"/>
    <w:rsid w:val="00324924"/>
    <w:rsid w:val="00324D67"/>
    <w:rsid w:val="003251D3"/>
    <w:rsid w:val="0032592B"/>
    <w:rsid w:val="003259A7"/>
    <w:rsid w:val="00325E8A"/>
    <w:rsid w:val="00325FDE"/>
    <w:rsid w:val="003267BE"/>
    <w:rsid w:val="003276C1"/>
    <w:rsid w:val="003277A1"/>
    <w:rsid w:val="003277E9"/>
    <w:rsid w:val="00330A13"/>
    <w:rsid w:val="00332D16"/>
    <w:rsid w:val="00333B65"/>
    <w:rsid w:val="003343D9"/>
    <w:rsid w:val="003378D5"/>
    <w:rsid w:val="003379C2"/>
    <w:rsid w:val="00337B99"/>
    <w:rsid w:val="0034167B"/>
    <w:rsid w:val="00341DB6"/>
    <w:rsid w:val="003421B3"/>
    <w:rsid w:val="0034228B"/>
    <w:rsid w:val="00342458"/>
    <w:rsid w:val="00342847"/>
    <w:rsid w:val="00342AAE"/>
    <w:rsid w:val="00343B95"/>
    <w:rsid w:val="00344C0F"/>
    <w:rsid w:val="00344E56"/>
    <w:rsid w:val="00344FDE"/>
    <w:rsid w:val="00345708"/>
    <w:rsid w:val="0034621F"/>
    <w:rsid w:val="00347B3A"/>
    <w:rsid w:val="00347E2C"/>
    <w:rsid w:val="00350806"/>
    <w:rsid w:val="00351162"/>
    <w:rsid w:val="003512D8"/>
    <w:rsid w:val="00351E4F"/>
    <w:rsid w:val="0035259B"/>
    <w:rsid w:val="0035299C"/>
    <w:rsid w:val="00352E04"/>
    <w:rsid w:val="00353A3F"/>
    <w:rsid w:val="00353A6D"/>
    <w:rsid w:val="003544D3"/>
    <w:rsid w:val="00354F0E"/>
    <w:rsid w:val="00354F33"/>
    <w:rsid w:val="00355D85"/>
    <w:rsid w:val="0035636E"/>
    <w:rsid w:val="00357E29"/>
    <w:rsid w:val="003607E1"/>
    <w:rsid w:val="00361726"/>
    <w:rsid w:val="00361A4C"/>
    <w:rsid w:val="00361EDE"/>
    <w:rsid w:val="00362222"/>
    <w:rsid w:val="00363792"/>
    <w:rsid w:val="00363C31"/>
    <w:rsid w:val="00364B71"/>
    <w:rsid w:val="00365EE7"/>
    <w:rsid w:val="00366A89"/>
    <w:rsid w:val="003679C9"/>
    <w:rsid w:val="00367AA8"/>
    <w:rsid w:val="00370D2D"/>
    <w:rsid w:val="0037131A"/>
    <w:rsid w:val="0037240F"/>
    <w:rsid w:val="00372895"/>
    <w:rsid w:val="00372DD5"/>
    <w:rsid w:val="00372E99"/>
    <w:rsid w:val="00375279"/>
    <w:rsid w:val="00375BE3"/>
    <w:rsid w:val="00375E07"/>
    <w:rsid w:val="0037765C"/>
    <w:rsid w:val="003804FA"/>
    <w:rsid w:val="00380656"/>
    <w:rsid w:val="00380C1D"/>
    <w:rsid w:val="00380F65"/>
    <w:rsid w:val="0038164A"/>
    <w:rsid w:val="003828DA"/>
    <w:rsid w:val="003833BE"/>
    <w:rsid w:val="00383B1F"/>
    <w:rsid w:val="003849C8"/>
    <w:rsid w:val="00384B22"/>
    <w:rsid w:val="00384D0A"/>
    <w:rsid w:val="00385055"/>
    <w:rsid w:val="003853DA"/>
    <w:rsid w:val="00385D15"/>
    <w:rsid w:val="00386528"/>
    <w:rsid w:val="00387211"/>
    <w:rsid w:val="00387539"/>
    <w:rsid w:val="003876C5"/>
    <w:rsid w:val="00387E54"/>
    <w:rsid w:val="00390D10"/>
    <w:rsid w:val="00391EBA"/>
    <w:rsid w:val="0039241F"/>
    <w:rsid w:val="00392612"/>
    <w:rsid w:val="00393C73"/>
    <w:rsid w:val="00394451"/>
    <w:rsid w:val="00394AAB"/>
    <w:rsid w:val="00394DE2"/>
    <w:rsid w:val="003950A8"/>
    <w:rsid w:val="003952EF"/>
    <w:rsid w:val="0039567B"/>
    <w:rsid w:val="00395B68"/>
    <w:rsid w:val="00397F13"/>
    <w:rsid w:val="003A154E"/>
    <w:rsid w:val="003A1F1A"/>
    <w:rsid w:val="003A2047"/>
    <w:rsid w:val="003A3682"/>
    <w:rsid w:val="003A4899"/>
    <w:rsid w:val="003A50DC"/>
    <w:rsid w:val="003A56EC"/>
    <w:rsid w:val="003A60DF"/>
    <w:rsid w:val="003A6E22"/>
    <w:rsid w:val="003A78A6"/>
    <w:rsid w:val="003B0E15"/>
    <w:rsid w:val="003B2126"/>
    <w:rsid w:val="003B2BA5"/>
    <w:rsid w:val="003B2D00"/>
    <w:rsid w:val="003B52D2"/>
    <w:rsid w:val="003B5FE4"/>
    <w:rsid w:val="003B6B2A"/>
    <w:rsid w:val="003B6EBE"/>
    <w:rsid w:val="003B6EE4"/>
    <w:rsid w:val="003C0985"/>
    <w:rsid w:val="003C1165"/>
    <w:rsid w:val="003C1328"/>
    <w:rsid w:val="003C1B80"/>
    <w:rsid w:val="003C321F"/>
    <w:rsid w:val="003C3964"/>
    <w:rsid w:val="003C4659"/>
    <w:rsid w:val="003C47C9"/>
    <w:rsid w:val="003C52B9"/>
    <w:rsid w:val="003C6571"/>
    <w:rsid w:val="003C6E39"/>
    <w:rsid w:val="003D05B1"/>
    <w:rsid w:val="003D0BEC"/>
    <w:rsid w:val="003D14E1"/>
    <w:rsid w:val="003D1C0D"/>
    <w:rsid w:val="003D26E6"/>
    <w:rsid w:val="003D29B4"/>
    <w:rsid w:val="003D2D19"/>
    <w:rsid w:val="003D319A"/>
    <w:rsid w:val="003D5ADA"/>
    <w:rsid w:val="003D5CCB"/>
    <w:rsid w:val="003D6B78"/>
    <w:rsid w:val="003D6E54"/>
    <w:rsid w:val="003D70B5"/>
    <w:rsid w:val="003D7471"/>
    <w:rsid w:val="003E06BE"/>
    <w:rsid w:val="003E097A"/>
    <w:rsid w:val="003E0C93"/>
    <w:rsid w:val="003E0F19"/>
    <w:rsid w:val="003E1829"/>
    <w:rsid w:val="003E1F69"/>
    <w:rsid w:val="003E409C"/>
    <w:rsid w:val="003E5D1E"/>
    <w:rsid w:val="003E68FF"/>
    <w:rsid w:val="003E7466"/>
    <w:rsid w:val="003E7A73"/>
    <w:rsid w:val="003E7AF4"/>
    <w:rsid w:val="003E7C5E"/>
    <w:rsid w:val="003F010A"/>
    <w:rsid w:val="003F046A"/>
    <w:rsid w:val="003F05E4"/>
    <w:rsid w:val="003F2299"/>
    <w:rsid w:val="003F259B"/>
    <w:rsid w:val="003F2F7A"/>
    <w:rsid w:val="003F30F2"/>
    <w:rsid w:val="003F3AB9"/>
    <w:rsid w:val="003F428F"/>
    <w:rsid w:val="003F43E8"/>
    <w:rsid w:val="003F43F1"/>
    <w:rsid w:val="003F4D34"/>
    <w:rsid w:val="003F5546"/>
    <w:rsid w:val="003F56F5"/>
    <w:rsid w:val="003F595B"/>
    <w:rsid w:val="003F68F7"/>
    <w:rsid w:val="003F6A9D"/>
    <w:rsid w:val="003F6CDB"/>
    <w:rsid w:val="003F74DD"/>
    <w:rsid w:val="00400349"/>
    <w:rsid w:val="004006C5"/>
    <w:rsid w:val="004008EA"/>
    <w:rsid w:val="00401058"/>
    <w:rsid w:val="0040201A"/>
    <w:rsid w:val="00402BA0"/>
    <w:rsid w:val="00404694"/>
    <w:rsid w:val="00404A70"/>
    <w:rsid w:val="00405262"/>
    <w:rsid w:val="0040540F"/>
    <w:rsid w:val="0040736E"/>
    <w:rsid w:val="004074BA"/>
    <w:rsid w:val="00407CB2"/>
    <w:rsid w:val="00407F81"/>
    <w:rsid w:val="00410098"/>
    <w:rsid w:val="0041147B"/>
    <w:rsid w:val="00411D4E"/>
    <w:rsid w:val="004121A8"/>
    <w:rsid w:val="0041296E"/>
    <w:rsid w:val="004137D0"/>
    <w:rsid w:val="00414E17"/>
    <w:rsid w:val="00415811"/>
    <w:rsid w:val="00415E97"/>
    <w:rsid w:val="00416145"/>
    <w:rsid w:val="004172DF"/>
    <w:rsid w:val="004173C3"/>
    <w:rsid w:val="00417DFF"/>
    <w:rsid w:val="00420509"/>
    <w:rsid w:val="00420B47"/>
    <w:rsid w:val="004211EB"/>
    <w:rsid w:val="00421AC6"/>
    <w:rsid w:val="00421AED"/>
    <w:rsid w:val="004228C2"/>
    <w:rsid w:val="00422CE0"/>
    <w:rsid w:val="00423BA5"/>
    <w:rsid w:val="00425D20"/>
    <w:rsid w:val="00426214"/>
    <w:rsid w:val="00426392"/>
    <w:rsid w:val="004273D7"/>
    <w:rsid w:val="00427BE1"/>
    <w:rsid w:val="00427CAA"/>
    <w:rsid w:val="00427D3F"/>
    <w:rsid w:val="00427E95"/>
    <w:rsid w:val="0043273E"/>
    <w:rsid w:val="004333B0"/>
    <w:rsid w:val="004346DC"/>
    <w:rsid w:val="00436419"/>
    <w:rsid w:val="00436AD9"/>
    <w:rsid w:val="00437635"/>
    <w:rsid w:val="00437B75"/>
    <w:rsid w:val="00440A90"/>
    <w:rsid w:val="00440ECB"/>
    <w:rsid w:val="004411BA"/>
    <w:rsid w:val="00441495"/>
    <w:rsid w:val="00441BB5"/>
    <w:rsid w:val="00441EFC"/>
    <w:rsid w:val="00442278"/>
    <w:rsid w:val="0044303C"/>
    <w:rsid w:val="004438D1"/>
    <w:rsid w:val="00443FED"/>
    <w:rsid w:val="0044472D"/>
    <w:rsid w:val="00444C0D"/>
    <w:rsid w:val="00446021"/>
    <w:rsid w:val="00446737"/>
    <w:rsid w:val="00446E34"/>
    <w:rsid w:val="0045073A"/>
    <w:rsid w:val="00450D26"/>
    <w:rsid w:val="00451580"/>
    <w:rsid w:val="00451652"/>
    <w:rsid w:val="00452200"/>
    <w:rsid w:val="004529E2"/>
    <w:rsid w:val="00452ACC"/>
    <w:rsid w:val="00452C47"/>
    <w:rsid w:val="00454FE3"/>
    <w:rsid w:val="0045535C"/>
    <w:rsid w:val="00455C8B"/>
    <w:rsid w:val="004560D5"/>
    <w:rsid w:val="004562B7"/>
    <w:rsid w:val="0045664D"/>
    <w:rsid w:val="00457159"/>
    <w:rsid w:val="0045721F"/>
    <w:rsid w:val="004601D0"/>
    <w:rsid w:val="0046031C"/>
    <w:rsid w:val="0046130C"/>
    <w:rsid w:val="004623A0"/>
    <w:rsid w:val="00462594"/>
    <w:rsid w:val="004634AA"/>
    <w:rsid w:val="004635C1"/>
    <w:rsid w:val="00464260"/>
    <w:rsid w:val="004659D9"/>
    <w:rsid w:val="00465CEC"/>
    <w:rsid w:val="00470A72"/>
    <w:rsid w:val="004713DC"/>
    <w:rsid w:val="00471572"/>
    <w:rsid w:val="00471D8E"/>
    <w:rsid w:val="00471F84"/>
    <w:rsid w:val="004727E9"/>
    <w:rsid w:val="00472BA3"/>
    <w:rsid w:val="00472E1E"/>
    <w:rsid w:val="004730D1"/>
    <w:rsid w:val="00473903"/>
    <w:rsid w:val="00473B6F"/>
    <w:rsid w:val="00473C3A"/>
    <w:rsid w:val="00473CC3"/>
    <w:rsid w:val="00473FA5"/>
    <w:rsid w:val="004740D8"/>
    <w:rsid w:val="004758E0"/>
    <w:rsid w:val="0047604C"/>
    <w:rsid w:val="00476638"/>
    <w:rsid w:val="00476D04"/>
    <w:rsid w:val="00481002"/>
    <w:rsid w:val="004815B8"/>
    <w:rsid w:val="0048174C"/>
    <w:rsid w:val="00481BE9"/>
    <w:rsid w:val="00481CDF"/>
    <w:rsid w:val="00481E4B"/>
    <w:rsid w:val="00482CFC"/>
    <w:rsid w:val="0048368A"/>
    <w:rsid w:val="004836F1"/>
    <w:rsid w:val="00483A38"/>
    <w:rsid w:val="00484C5A"/>
    <w:rsid w:val="004858A7"/>
    <w:rsid w:val="00485AF2"/>
    <w:rsid w:val="00486086"/>
    <w:rsid w:val="00486AB3"/>
    <w:rsid w:val="00487069"/>
    <w:rsid w:val="00487255"/>
    <w:rsid w:val="00487D28"/>
    <w:rsid w:val="00490C96"/>
    <w:rsid w:val="00491BCE"/>
    <w:rsid w:val="00492190"/>
    <w:rsid w:val="00492BA8"/>
    <w:rsid w:val="00493A03"/>
    <w:rsid w:val="00493BFE"/>
    <w:rsid w:val="004955C0"/>
    <w:rsid w:val="00495792"/>
    <w:rsid w:val="00497A2B"/>
    <w:rsid w:val="004A1026"/>
    <w:rsid w:val="004A1AC7"/>
    <w:rsid w:val="004A275C"/>
    <w:rsid w:val="004A285C"/>
    <w:rsid w:val="004A2D4D"/>
    <w:rsid w:val="004A3509"/>
    <w:rsid w:val="004A3A0F"/>
    <w:rsid w:val="004A40C8"/>
    <w:rsid w:val="004A427F"/>
    <w:rsid w:val="004A4B13"/>
    <w:rsid w:val="004A59E1"/>
    <w:rsid w:val="004A5A07"/>
    <w:rsid w:val="004A5E43"/>
    <w:rsid w:val="004A65ED"/>
    <w:rsid w:val="004A6AB9"/>
    <w:rsid w:val="004A6B27"/>
    <w:rsid w:val="004A6F32"/>
    <w:rsid w:val="004B02FE"/>
    <w:rsid w:val="004B0389"/>
    <w:rsid w:val="004B0437"/>
    <w:rsid w:val="004B0B27"/>
    <w:rsid w:val="004B2A60"/>
    <w:rsid w:val="004B2ED8"/>
    <w:rsid w:val="004B3790"/>
    <w:rsid w:val="004B389C"/>
    <w:rsid w:val="004B4207"/>
    <w:rsid w:val="004B4209"/>
    <w:rsid w:val="004B4559"/>
    <w:rsid w:val="004B49F4"/>
    <w:rsid w:val="004B4F33"/>
    <w:rsid w:val="004B52B9"/>
    <w:rsid w:val="004B5A86"/>
    <w:rsid w:val="004B5BE6"/>
    <w:rsid w:val="004B5C43"/>
    <w:rsid w:val="004B5DB7"/>
    <w:rsid w:val="004B6A64"/>
    <w:rsid w:val="004B7B1F"/>
    <w:rsid w:val="004C0615"/>
    <w:rsid w:val="004C1680"/>
    <w:rsid w:val="004C1898"/>
    <w:rsid w:val="004C3410"/>
    <w:rsid w:val="004C3AA4"/>
    <w:rsid w:val="004C3C3E"/>
    <w:rsid w:val="004C45D1"/>
    <w:rsid w:val="004C555A"/>
    <w:rsid w:val="004C55BA"/>
    <w:rsid w:val="004C5928"/>
    <w:rsid w:val="004C62BD"/>
    <w:rsid w:val="004C687A"/>
    <w:rsid w:val="004C7502"/>
    <w:rsid w:val="004C7AF1"/>
    <w:rsid w:val="004C7B7D"/>
    <w:rsid w:val="004D12D1"/>
    <w:rsid w:val="004D1ACB"/>
    <w:rsid w:val="004D1F0C"/>
    <w:rsid w:val="004D2E27"/>
    <w:rsid w:val="004D4B0B"/>
    <w:rsid w:val="004D4FEE"/>
    <w:rsid w:val="004D53FD"/>
    <w:rsid w:val="004D5B7B"/>
    <w:rsid w:val="004D5E52"/>
    <w:rsid w:val="004D68CA"/>
    <w:rsid w:val="004D6FB7"/>
    <w:rsid w:val="004D7231"/>
    <w:rsid w:val="004D7E01"/>
    <w:rsid w:val="004E050F"/>
    <w:rsid w:val="004E08A5"/>
    <w:rsid w:val="004E0D61"/>
    <w:rsid w:val="004E1142"/>
    <w:rsid w:val="004E13EE"/>
    <w:rsid w:val="004E181C"/>
    <w:rsid w:val="004E20CE"/>
    <w:rsid w:val="004E2CD8"/>
    <w:rsid w:val="004E2E7D"/>
    <w:rsid w:val="004E3321"/>
    <w:rsid w:val="004E65D2"/>
    <w:rsid w:val="004E6786"/>
    <w:rsid w:val="004F003B"/>
    <w:rsid w:val="004F03D4"/>
    <w:rsid w:val="004F061A"/>
    <w:rsid w:val="004F0BA9"/>
    <w:rsid w:val="004F1531"/>
    <w:rsid w:val="004F2560"/>
    <w:rsid w:val="004F2C1D"/>
    <w:rsid w:val="004F2E99"/>
    <w:rsid w:val="004F4806"/>
    <w:rsid w:val="004F4CBD"/>
    <w:rsid w:val="004F57A9"/>
    <w:rsid w:val="004F7D5B"/>
    <w:rsid w:val="0050105D"/>
    <w:rsid w:val="00503109"/>
    <w:rsid w:val="00503512"/>
    <w:rsid w:val="0050383F"/>
    <w:rsid w:val="00503C98"/>
    <w:rsid w:val="005049E6"/>
    <w:rsid w:val="00505AC2"/>
    <w:rsid w:val="00505AFB"/>
    <w:rsid w:val="00507363"/>
    <w:rsid w:val="00510368"/>
    <w:rsid w:val="00510ACC"/>
    <w:rsid w:val="005127CF"/>
    <w:rsid w:val="005140EF"/>
    <w:rsid w:val="0051410B"/>
    <w:rsid w:val="00516E9E"/>
    <w:rsid w:val="0051767A"/>
    <w:rsid w:val="00517B00"/>
    <w:rsid w:val="0052004F"/>
    <w:rsid w:val="00520DB6"/>
    <w:rsid w:val="00521DC5"/>
    <w:rsid w:val="00522BB7"/>
    <w:rsid w:val="0052363B"/>
    <w:rsid w:val="00523923"/>
    <w:rsid w:val="00523FEB"/>
    <w:rsid w:val="005243BB"/>
    <w:rsid w:val="005247C0"/>
    <w:rsid w:val="0052502F"/>
    <w:rsid w:val="0052531A"/>
    <w:rsid w:val="0052571E"/>
    <w:rsid w:val="00525DE2"/>
    <w:rsid w:val="00527902"/>
    <w:rsid w:val="00527D4C"/>
    <w:rsid w:val="00530650"/>
    <w:rsid w:val="0053206D"/>
    <w:rsid w:val="005320AE"/>
    <w:rsid w:val="00532318"/>
    <w:rsid w:val="00532463"/>
    <w:rsid w:val="005332B3"/>
    <w:rsid w:val="00534338"/>
    <w:rsid w:val="0053453B"/>
    <w:rsid w:val="00535709"/>
    <w:rsid w:val="00535D5D"/>
    <w:rsid w:val="0053605D"/>
    <w:rsid w:val="00536062"/>
    <w:rsid w:val="005365DD"/>
    <w:rsid w:val="0053697C"/>
    <w:rsid w:val="0053731F"/>
    <w:rsid w:val="0053769E"/>
    <w:rsid w:val="00537A9F"/>
    <w:rsid w:val="005401A2"/>
    <w:rsid w:val="005409D7"/>
    <w:rsid w:val="00540E79"/>
    <w:rsid w:val="00541044"/>
    <w:rsid w:val="00542215"/>
    <w:rsid w:val="00542439"/>
    <w:rsid w:val="00543887"/>
    <w:rsid w:val="00544009"/>
    <w:rsid w:val="00544DCE"/>
    <w:rsid w:val="005451D7"/>
    <w:rsid w:val="00545A04"/>
    <w:rsid w:val="00546421"/>
    <w:rsid w:val="005469E3"/>
    <w:rsid w:val="00546F41"/>
    <w:rsid w:val="005477DA"/>
    <w:rsid w:val="00547AFF"/>
    <w:rsid w:val="005505D0"/>
    <w:rsid w:val="00550CA2"/>
    <w:rsid w:val="0055374B"/>
    <w:rsid w:val="00553A12"/>
    <w:rsid w:val="00553D0C"/>
    <w:rsid w:val="0055495C"/>
    <w:rsid w:val="0055621A"/>
    <w:rsid w:val="005569EC"/>
    <w:rsid w:val="00556DA7"/>
    <w:rsid w:val="00557064"/>
    <w:rsid w:val="005577F4"/>
    <w:rsid w:val="00561BD1"/>
    <w:rsid w:val="005625FA"/>
    <w:rsid w:val="00562EF7"/>
    <w:rsid w:val="00563192"/>
    <w:rsid w:val="005631F7"/>
    <w:rsid w:val="0056332B"/>
    <w:rsid w:val="00564C64"/>
    <w:rsid w:val="00564D28"/>
    <w:rsid w:val="0056531B"/>
    <w:rsid w:val="005654B9"/>
    <w:rsid w:val="00565548"/>
    <w:rsid w:val="00565BA0"/>
    <w:rsid w:val="00567473"/>
    <w:rsid w:val="0057090E"/>
    <w:rsid w:val="005709EC"/>
    <w:rsid w:val="00572094"/>
    <w:rsid w:val="00572128"/>
    <w:rsid w:val="00572BE9"/>
    <w:rsid w:val="005745C0"/>
    <w:rsid w:val="005756EC"/>
    <w:rsid w:val="00575F8D"/>
    <w:rsid w:val="00576414"/>
    <w:rsid w:val="00577A2A"/>
    <w:rsid w:val="00577C4D"/>
    <w:rsid w:val="00581155"/>
    <w:rsid w:val="0058295A"/>
    <w:rsid w:val="00582C09"/>
    <w:rsid w:val="00582E44"/>
    <w:rsid w:val="00583175"/>
    <w:rsid w:val="005848C7"/>
    <w:rsid w:val="005854A8"/>
    <w:rsid w:val="00585DFE"/>
    <w:rsid w:val="00586FEE"/>
    <w:rsid w:val="00587751"/>
    <w:rsid w:val="00587A8E"/>
    <w:rsid w:val="00587F14"/>
    <w:rsid w:val="0059022C"/>
    <w:rsid w:val="00591759"/>
    <w:rsid w:val="005922F1"/>
    <w:rsid w:val="0059371A"/>
    <w:rsid w:val="00593DF0"/>
    <w:rsid w:val="0059497E"/>
    <w:rsid w:val="00594BA8"/>
    <w:rsid w:val="00594FEE"/>
    <w:rsid w:val="0059558D"/>
    <w:rsid w:val="00595E27"/>
    <w:rsid w:val="00595E83"/>
    <w:rsid w:val="00597B47"/>
    <w:rsid w:val="00597C86"/>
    <w:rsid w:val="005A0083"/>
    <w:rsid w:val="005A046B"/>
    <w:rsid w:val="005A0AC9"/>
    <w:rsid w:val="005A0CD8"/>
    <w:rsid w:val="005A1538"/>
    <w:rsid w:val="005A1C21"/>
    <w:rsid w:val="005A21C9"/>
    <w:rsid w:val="005A4C41"/>
    <w:rsid w:val="005A51A1"/>
    <w:rsid w:val="005A5EEB"/>
    <w:rsid w:val="005A6098"/>
    <w:rsid w:val="005A67A2"/>
    <w:rsid w:val="005B09E1"/>
    <w:rsid w:val="005B1474"/>
    <w:rsid w:val="005B2427"/>
    <w:rsid w:val="005B3A7E"/>
    <w:rsid w:val="005B3CB8"/>
    <w:rsid w:val="005B4536"/>
    <w:rsid w:val="005B4641"/>
    <w:rsid w:val="005B4924"/>
    <w:rsid w:val="005B4CDF"/>
    <w:rsid w:val="005B5875"/>
    <w:rsid w:val="005B5AE8"/>
    <w:rsid w:val="005B5F54"/>
    <w:rsid w:val="005B638A"/>
    <w:rsid w:val="005B7023"/>
    <w:rsid w:val="005C22E4"/>
    <w:rsid w:val="005C2314"/>
    <w:rsid w:val="005C23BA"/>
    <w:rsid w:val="005C4083"/>
    <w:rsid w:val="005C43CE"/>
    <w:rsid w:val="005C4522"/>
    <w:rsid w:val="005C4644"/>
    <w:rsid w:val="005C4741"/>
    <w:rsid w:val="005C487A"/>
    <w:rsid w:val="005C4DB9"/>
    <w:rsid w:val="005C4E8D"/>
    <w:rsid w:val="005C6035"/>
    <w:rsid w:val="005C608B"/>
    <w:rsid w:val="005D0BF6"/>
    <w:rsid w:val="005D15A7"/>
    <w:rsid w:val="005D18C8"/>
    <w:rsid w:val="005D259A"/>
    <w:rsid w:val="005D27EC"/>
    <w:rsid w:val="005D3105"/>
    <w:rsid w:val="005D4693"/>
    <w:rsid w:val="005D4F7E"/>
    <w:rsid w:val="005D5851"/>
    <w:rsid w:val="005D5FD5"/>
    <w:rsid w:val="005D6523"/>
    <w:rsid w:val="005D7D96"/>
    <w:rsid w:val="005E2C2B"/>
    <w:rsid w:val="005E3241"/>
    <w:rsid w:val="005E43E5"/>
    <w:rsid w:val="005E4692"/>
    <w:rsid w:val="005E4D04"/>
    <w:rsid w:val="005E4E45"/>
    <w:rsid w:val="005E5DFA"/>
    <w:rsid w:val="005E60F7"/>
    <w:rsid w:val="005F014E"/>
    <w:rsid w:val="005F0D3F"/>
    <w:rsid w:val="005F175A"/>
    <w:rsid w:val="005F1AF6"/>
    <w:rsid w:val="005F1C0B"/>
    <w:rsid w:val="005F2D0C"/>
    <w:rsid w:val="005F3A96"/>
    <w:rsid w:val="005F4005"/>
    <w:rsid w:val="005F4C2A"/>
    <w:rsid w:val="005F52F4"/>
    <w:rsid w:val="005F5B15"/>
    <w:rsid w:val="005F5BEC"/>
    <w:rsid w:val="005F5EA8"/>
    <w:rsid w:val="005F6AF2"/>
    <w:rsid w:val="005F6C41"/>
    <w:rsid w:val="005F6D02"/>
    <w:rsid w:val="005F6DE1"/>
    <w:rsid w:val="00600985"/>
    <w:rsid w:val="00601826"/>
    <w:rsid w:val="00601AAD"/>
    <w:rsid w:val="00601AE8"/>
    <w:rsid w:val="00601BF9"/>
    <w:rsid w:val="0060233A"/>
    <w:rsid w:val="00603BBE"/>
    <w:rsid w:val="00604878"/>
    <w:rsid w:val="00605ADF"/>
    <w:rsid w:val="00606429"/>
    <w:rsid w:val="00607886"/>
    <w:rsid w:val="00607F05"/>
    <w:rsid w:val="006103E9"/>
    <w:rsid w:val="0061208A"/>
    <w:rsid w:val="00612CA8"/>
    <w:rsid w:val="006142A5"/>
    <w:rsid w:val="006147E3"/>
    <w:rsid w:val="0061482A"/>
    <w:rsid w:val="00614C02"/>
    <w:rsid w:val="0061508B"/>
    <w:rsid w:val="006151DC"/>
    <w:rsid w:val="00615C90"/>
    <w:rsid w:val="00615CCA"/>
    <w:rsid w:val="00616034"/>
    <w:rsid w:val="00616BFA"/>
    <w:rsid w:val="00616FB2"/>
    <w:rsid w:val="00617666"/>
    <w:rsid w:val="00620BEC"/>
    <w:rsid w:val="0062105F"/>
    <w:rsid w:val="00621AE0"/>
    <w:rsid w:val="00622AE9"/>
    <w:rsid w:val="006234CE"/>
    <w:rsid w:val="00623BA9"/>
    <w:rsid w:val="00623C7F"/>
    <w:rsid w:val="00624E82"/>
    <w:rsid w:val="00630148"/>
    <w:rsid w:val="0063018B"/>
    <w:rsid w:val="00630FFC"/>
    <w:rsid w:val="00632C90"/>
    <w:rsid w:val="00632DA3"/>
    <w:rsid w:val="00633678"/>
    <w:rsid w:val="006337D1"/>
    <w:rsid w:val="006357BB"/>
    <w:rsid w:val="006358DE"/>
    <w:rsid w:val="00635A29"/>
    <w:rsid w:val="006371C8"/>
    <w:rsid w:val="006375E0"/>
    <w:rsid w:val="00637E72"/>
    <w:rsid w:val="0064094E"/>
    <w:rsid w:val="00640F05"/>
    <w:rsid w:val="00641090"/>
    <w:rsid w:val="00641094"/>
    <w:rsid w:val="006416D8"/>
    <w:rsid w:val="00642346"/>
    <w:rsid w:val="006424AD"/>
    <w:rsid w:val="00643236"/>
    <w:rsid w:val="00643304"/>
    <w:rsid w:val="00643A39"/>
    <w:rsid w:val="00644E7B"/>
    <w:rsid w:val="006459C1"/>
    <w:rsid w:val="00645A61"/>
    <w:rsid w:val="00645D90"/>
    <w:rsid w:val="00647A91"/>
    <w:rsid w:val="00647DB0"/>
    <w:rsid w:val="00647F8E"/>
    <w:rsid w:val="006508ED"/>
    <w:rsid w:val="00650A12"/>
    <w:rsid w:val="00650D7D"/>
    <w:rsid w:val="006515FB"/>
    <w:rsid w:val="006527A5"/>
    <w:rsid w:val="00652BF2"/>
    <w:rsid w:val="00652D28"/>
    <w:rsid w:val="00652EF1"/>
    <w:rsid w:val="00655034"/>
    <w:rsid w:val="006559AB"/>
    <w:rsid w:val="0065721E"/>
    <w:rsid w:val="006573D1"/>
    <w:rsid w:val="00657848"/>
    <w:rsid w:val="00660E4C"/>
    <w:rsid w:val="0066149A"/>
    <w:rsid w:val="006616AF"/>
    <w:rsid w:val="006633C0"/>
    <w:rsid w:val="006646CB"/>
    <w:rsid w:val="006653EF"/>
    <w:rsid w:val="006665F0"/>
    <w:rsid w:val="00666A39"/>
    <w:rsid w:val="00670792"/>
    <w:rsid w:val="006719A2"/>
    <w:rsid w:val="00671F68"/>
    <w:rsid w:val="00672317"/>
    <w:rsid w:val="00672AE5"/>
    <w:rsid w:val="00672EE0"/>
    <w:rsid w:val="00673065"/>
    <w:rsid w:val="00673446"/>
    <w:rsid w:val="0067563B"/>
    <w:rsid w:val="00675A56"/>
    <w:rsid w:val="00676CFB"/>
    <w:rsid w:val="0067778F"/>
    <w:rsid w:val="00677D61"/>
    <w:rsid w:val="00681B1D"/>
    <w:rsid w:val="0068232B"/>
    <w:rsid w:val="0068249C"/>
    <w:rsid w:val="0068281D"/>
    <w:rsid w:val="00682873"/>
    <w:rsid w:val="0068306C"/>
    <w:rsid w:val="00683249"/>
    <w:rsid w:val="006837CC"/>
    <w:rsid w:val="00685AC0"/>
    <w:rsid w:val="00686534"/>
    <w:rsid w:val="006865A9"/>
    <w:rsid w:val="00686F21"/>
    <w:rsid w:val="00687120"/>
    <w:rsid w:val="006871A0"/>
    <w:rsid w:val="0068747A"/>
    <w:rsid w:val="006903A3"/>
    <w:rsid w:val="0069046E"/>
    <w:rsid w:val="0069063C"/>
    <w:rsid w:val="0069119A"/>
    <w:rsid w:val="00692AB9"/>
    <w:rsid w:val="006943DA"/>
    <w:rsid w:val="00694489"/>
    <w:rsid w:val="0069462D"/>
    <w:rsid w:val="00696781"/>
    <w:rsid w:val="00697212"/>
    <w:rsid w:val="006972B8"/>
    <w:rsid w:val="006A0CE8"/>
    <w:rsid w:val="006A1DEE"/>
    <w:rsid w:val="006A2C04"/>
    <w:rsid w:val="006A2CE4"/>
    <w:rsid w:val="006A38CC"/>
    <w:rsid w:val="006A3D22"/>
    <w:rsid w:val="006A6938"/>
    <w:rsid w:val="006A74F6"/>
    <w:rsid w:val="006A7801"/>
    <w:rsid w:val="006B0383"/>
    <w:rsid w:val="006B10C5"/>
    <w:rsid w:val="006B1692"/>
    <w:rsid w:val="006B209E"/>
    <w:rsid w:val="006B2196"/>
    <w:rsid w:val="006B2FF1"/>
    <w:rsid w:val="006B314B"/>
    <w:rsid w:val="006B3652"/>
    <w:rsid w:val="006B3F7D"/>
    <w:rsid w:val="006B4855"/>
    <w:rsid w:val="006B540D"/>
    <w:rsid w:val="006B5E33"/>
    <w:rsid w:val="006B73C5"/>
    <w:rsid w:val="006C01B4"/>
    <w:rsid w:val="006C0F18"/>
    <w:rsid w:val="006C167A"/>
    <w:rsid w:val="006C1D74"/>
    <w:rsid w:val="006C2FAE"/>
    <w:rsid w:val="006C302B"/>
    <w:rsid w:val="006C3CE9"/>
    <w:rsid w:val="006C50FD"/>
    <w:rsid w:val="006C5319"/>
    <w:rsid w:val="006C6216"/>
    <w:rsid w:val="006C6C2C"/>
    <w:rsid w:val="006C7814"/>
    <w:rsid w:val="006C7963"/>
    <w:rsid w:val="006D001E"/>
    <w:rsid w:val="006D06A5"/>
    <w:rsid w:val="006D2006"/>
    <w:rsid w:val="006D273E"/>
    <w:rsid w:val="006D27B7"/>
    <w:rsid w:val="006D460D"/>
    <w:rsid w:val="006D47D2"/>
    <w:rsid w:val="006D5627"/>
    <w:rsid w:val="006D6E76"/>
    <w:rsid w:val="006D72D8"/>
    <w:rsid w:val="006D733E"/>
    <w:rsid w:val="006D75C6"/>
    <w:rsid w:val="006D7ABF"/>
    <w:rsid w:val="006D7CE4"/>
    <w:rsid w:val="006E14C8"/>
    <w:rsid w:val="006E1A29"/>
    <w:rsid w:val="006E1A94"/>
    <w:rsid w:val="006E1F6C"/>
    <w:rsid w:val="006E37B7"/>
    <w:rsid w:val="006E3C84"/>
    <w:rsid w:val="006E3CBC"/>
    <w:rsid w:val="006E462C"/>
    <w:rsid w:val="006E5ADD"/>
    <w:rsid w:val="006E71C5"/>
    <w:rsid w:val="006E745E"/>
    <w:rsid w:val="006F003D"/>
    <w:rsid w:val="006F0EA6"/>
    <w:rsid w:val="006F1373"/>
    <w:rsid w:val="006F1903"/>
    <w:rsid w:val="006F196B"/>
    <w:rsid w:val="006F23F8"/>
    <w:rsid w:val="006F2893"/>
    <w:rsid w:val="006F3B6F"/>
    <w:rsid w:val="006F44F1"/>
    <w:rsid w:val="006F4962"/>
    <w:rsid w:val="006F5AFB"/>
    <w:rsid w:val="006F5C5F"/>
    <w:rsid w:val="006F600C"/>
    <w:rsid w:val="006F7BE9"/>
    <w:rsid w:val="00700558"/>
    <w:rsid w:val="00700D01"/>
    <w:rsid w:val="0070199F"/>
    <w:rsid w:val="00702344"/>
    <w:rsid w:val="00702947"/>
    <w:rsid w:val="00702D04"/>
    <w:rsid w:val="00703B0A"/>
    <w:rsid w:val="00703CCC"/>
    <w:rsid w:val="00704E6D"/>
    <w:rsid w:val="00705CE4"/>
    <w:rsid w:val="007062C7"/>
    <w:rsid w:val="00707756"/>
    <w:rsid w:val="00710491"/>
    <w:rsid w:val="00712042"/>
    <w:rsid w:val="0071223E"/>
    <w:rsid w:val="00712442"/>
    <w:rsid w:val="0071254B"/>
    <w:rsid w:val="00712C33"/>
    <w:rsid w:val="00712DD0"/>
    <w:rsid w:val="007135D2"/>
    <w:rsid w:val="007137AF"/>
    <w:rsid w:val="00713BA3"/>
    <w:rsid w:val="00713D46"/>
    <w:rsid w:val="0071489E"/>
    <w:rsid w:val="007168F5"/>
    <w:rsid w:val="0071734D"/>
    <w:rsid w:val="0072008F"/>
    <w:rsid w:val="00720515"/>
    <w:rsid w:val="007226DF"/>
    <w:rsid w:val="0072271D"/>
    <w:rsid w:val="00722DD6"/>
    <w:rsid w:val="00723131"/>
    <w:rsid w:val="00723DF4"/>
    <w:rsid w:val="007240BD"/>
    <w:rsid w:val="0072422B"/>
    <w:rsid w:val="0072461C"/>
    <w:rsid w:val="00724BF8"/>
    <w:rsid w:val="00724C45"/>
    <w:rsid w:val="00725881"/>
    <w:rsid w:val="00725BB1"/>
    <w:rsid w:val="007263F6"/>
    <w:rsid w:val="00726C6E"/>
    <w:rsid w:val="00726DC4"/>
    <w:rsid w:val="00731E0D"/>
    <w:rsid w:val="00731F2F"/>
    <w:rsid w:val="0073211D"/>
    <w:rsid w:val="0073311D"/>
    <w:rsid w:val="00733375"/>
    <w:rsid w:val="00733959"/>
    <w:rsid w:val="00735424"/>
    <w:rsid w:val="007358A7"/>
    <w:rsid w:val="00736041"/>
    <w:rsid w:val="007368E6"/>
    <w:rsid w:val="00737272"/>
    <w:rsid w:val="00741366"/>
    <w:rsid w:val="00741BF7"/>
    <w:rsid w:val="00741E7F"/>
    <w:rsid w:val="00741FDE"/>
    <w:rsid w:val="00742494"/>
    <w:rsid w:val="007427A8"/>
    <w:rsid w:val="00742AD3"/>
    <w:rsid w:val="00742D88"/>
    <w:rsid w:val="007431C8"/>
    <w:rsid w:val="00744168"/>
    <w:rsid w:val="007442AF"/>
    <w:rsid w:val="0074511E"/>
    <w:rsid w:val="007454AB"/>
    <w:rsid w:val="00745956"/>
    <w:rsid w:val="00745ABF"/>
    <w:rsid w:val="0074603E"/>
    <w:rsid w:val="007466C9"/>
    <w:rsid w:val="00747F9F"/>
    <w:rsid w:val="0075127C"/>
    <w:rsid w:val="00751B04"/>
    <w:rsid w:val="00752654"/>
    <w:rsid w:val="0075386A"/>
    <w:rsid w:val="007538CF"/>
    <w:rsid w:val="007553DB"/>
    <w:rsid w:val="007562CC"/>
    <w:rsid w:val="00756301"/>
    <w:rsid w:val="00757AC7"/>
    <w:rsid w:val="00757BCD"/>
    <w:rsid w:val="0076138A"/>
    <w:rsid w:val="00762284"/>
    <w:rsid w:val="00762A6E"/>
    <w:rsid w:val="00762C76"/>
    <w:rsid w:val="007634A5"/>
    <w:rsid w:val="00763CCA"/>
    <w:rsid w:val="00764725"/>
    <w:rsid w:val="00764D81"/>
    <w:rsid w:val="007651C5"/>
    <w:rsid w:val="00765509"/>
    <w:rsid w:val="00765920"/>
    <w:rsid w:val="00765A8E"/>
    <w:rsid w:val="00766D2E"/>
    <w:rsid w:val="00767E79"/>
    <w:rsid w:val="00770569"/>
    <w:rsid w:val="00770C38"/>
    <w:rsid w:val="00771450"/>
    <w:rsid w:val="007725A9"/>
    <w:rsid w:val="0077299A"/>
    <w:rsid w:val="00772C13"/>
    <w:rsid w:val="00775BDA"/>
    <w:rsid w:val="00776369"/>
    <w:rsid w:val="00776C0A"/>
    <w:rsid w:val="007803AA"/>
    <w:rsid w:val="007813AA"/>
    <w:rsid w:val="00781680"/>
    <w:rsid w:val="00781DE6"/>
    <w:rsid w:val="00782449"/>
    <w:rsid w:val="00782501"/>
    <w:rsid w:val="00782D1E"/>
    <w:rsid w:val="0078376E"/>
    <w:rsid w:val="007845FE"/>
    <w:rsid w:val="007848A1"/>
    <w:rsid w:val="00785BD0"/>
    <w:rsid w:val="00785D06"/>
    <w:rsid w:val="007867C4"/>
    <w:rsid w:val="00786CFE"/>
    <w:rsid w:val="0078762F"/>
    <w:rsid w:val="00787A61"/>
    <w:rsid w:val="00787B6B"/>
    <w:rsid w:val="007902D4"/>
    <w:rsid w:val="00790347"/>
    <w:rsid w:val="007904A5"/>
    <w:rsid w:val="00790C4B"/>
    <w:rsid w:val="00791D26"/>
    <w:rsid w:val="007923B7"/>
    <w:rsid w:val="007924AA"/>
    <w:rsid w:val="00796078"/>
    <w:rsid w:val="00797BA3"/>
    <w:rsid w:val="00797F9F"/>
    <w:rsid w:val="007A0C91"/>
    <w:rsid w:val="007A182A"/>
    <w:rsid w:val="007A273E"/>
    <w:rsid w:val="007A2EE2"/>
    <w:rsid w:val="007A31B6"/>
    <w:rsid w:val="007A451D"/>
    <w:rsid w:val="007A4F30"/>
    <w:rsid w:val="007A5F82"/>
    <w:rsid w:val="007A6172"/>
    <w:rsid w:val="007A6586"/>
    <w:rsid w:val="007A7E76"/>
    <w:rsid w:val="007B0182"/>
    <w:rsid w:val="007B08BC"/>
    <w:rsid w:val="007B10C0"/>
    <w:rsid w:val="007B25F0"/>
    <w:rsid w:val="007B26A2"/>
    <w:rsid w:val="007B3285"/>
    <w:rsid w:val="007B37B7"/>
    <w:rsid w:val="007B7480"/>
    <w:rsid w:val="007B7607"/>
    <w:rsid w:val="007B7E26"/>
    <w:rsid w:val="007C0F0E"/>
    <w:rsid w:val="007C132B"/>
    <w:rsid w:val="007C1385"/>
    <w:rsid w:val="007C1782"/>
    <w:rsid w:val="007C1C6F"/>
    <w:rsid w:val="007C25C7"/>
    <w:rsid w:val="007C2C7A"/>
    <w:rsid w:val="007C33A6"/>
    <w:rsid w:val="007C3589"/>
    <w:rsid w:val="007C3DB6"/>
    <w:rsid w:val="007C40D1"/>
    <w:rsid w:val="007C46C9"/>
    <w:rsid w:val="007C68AE"/>
    <w:rsid w:val="007C6A8B"/>
    <w:rsid w:val="007C6F4C"/>
    <w:rsid w:val="007C7028"/>
    <w:rsid w:val="007C7650"/>
    <w:rsid w:val="007C7B8F"/>
    <w:rsid w:val="007D259D"/>
    <w:rsid w:val="007D2F6D"/>
    <w:rsid w:val="007D3537"/>
    <w:rsid w:val="007D36BE"/>
    <w:rsid w:val="007D4F75"/>
    <w:rsid w:val="007D583A"/>
    <w:rsid w:val="007D60CF"/>
    <w:rsid w:val="007E09BD"/>
    <w:rsid w:val="007E1005"/>
    <w:rsid w:val="007E15DF"/>
    <w:rsid w:val="007E18F0"/>
    <w:rsid w:val="007E2094"/>
    <w:rsid w:val="007E223F"/>
    <w:rsid w:val="007E31F5"/>
    <w:rsid w:val="007E3F87"/>
    <w:rsid w:val="007E3FFD"/>
    <w:rsid w:val="007E4081"/>
    <w:rsid w:val="007E46A2"/>
    <w:rsid w:val="007E5A3A"/>
    <w:rsid w:val="007E5E65"/>
    <w:rsid w:val="007E6111"/>
    <w:rsid w:val="007E618A"/>
    <w:rsid w:val="007E72A3"/>
    <w:rsid w:val="007E7902"/>
    <w:rsid w:val="007E7DC4"/>
    <w:rsid w:val="007F0C2B"/>
    <w:rsid w:val="007F1064"/>
    <w:rsid w:val="007F11CC"/>
    <w:rsid w:val="007F497C"/>
    <w:rsid w:val="007F595A"/>
    <w:rsid w:val="007F5A63"/>
    <w:rsid w:val="007F6C17"/>
    <w:rsid w:val="007F71C9"/>
    <w:rsid w:val="007F780D"/>
    <w:rsid w:val="00800E8B"/>
    <w:rsid w:val="0080260C"/>
    <w:rsid w:val="00802D0E"/>
    <w:rsid w:val="008035EC"/>
    <w:rsid w:val="008036BB"/>
    <w:rsid w:val="00804FA6"/>
    <w:rsid w:val="0080662A"/>
    <w:rsid w:val="008069D9"/>
    <w:rsid w:val="0080755D"/>
    <w:rsid w:val="008075E8"/>
    <w:rsid w:val="0080763F"/>
    <w:rsid w:val="00807963"/>
    <w:rsid w:val="00807A4F"/>
    <w:rsid w:val="0081020C"/>
    <w:rsid w:val="00810568"/>
    <w:rsid w:val="008107B9"/>
    <w:rsid w:val="00810A2B"/>
    <w:rsid w:val="00810D71"/>
    <w:rsid w:val="008116C6"/>
    <w:rsid w:val="008117C4"/>
    <w:rsid w:val="00812505"/>
    <w:rsid w:val="008128F1"/>
    <w:rsid w:val="00813710"/>
    <w:rsid w:val="00813A62"/>
    <w:rsid w:val="00814D9B"/>
    <w:rsid w:val="00815234"/>
    <w:rsid w:val="0081562D"/>
    <w:rsid w:val="00815F06"/>
    <w:rsid w:val="008165A4"/>
    <w:rsid w:val="00820852"/>
    <w:rsid w:val="00820AC4"/>
    <w:rsid w:val="00820C6C"/>
    <w:rsid w:val="008217FE"/>
    <w:rsid w:val="00822516"/>
    <w:rsid w:val="00822950"/>
    <w:rsid w:val="008230D9"/>
    <w:rsid w:val="008235FA"/>
    <w:rsid w:val="00824073"/>
    <w:rsid w:val="008241A2"/>
    <w:rsid w:val="0082433A"/>
    <w:rsid w:val="008244B9"/>
    <w:rsid w:val="008249EA"/>
    <w:rsid w:val="00824D15"/>
    <w:rsid w:val="00825A4D"/>
    <w:rsid w:val="008263C6"/>
    <w:rsid w:val="008267EB"/>
    <w:rsid w:val="00826E16"/>
    <w:rsid w:val="0083066B"/>
    <w:rsid w:val="008309C9"/>
    <w:rsid w:val="00830A40"/>
    <w:rsid w:val="00831147"/>
    <w:rsid w:val="00831347"/>
    <w:rsid w:val="00831399"/>
    <w:rsid w:val="00832309"/>
    <w:rsid w:val="008328DA"/>
    <w:rsid w:val="00833C58"/>
    <w:rsid w:val="00833C7F"/>
    <w:rsid w:val="00834BE0"/>
    <w:rsid w:val="00834C79"/>
    <w:rsid w:val="00835111"/>
    <w:rsid w:val="00835748"/>
    <w:rsid w:val="00835858"/>
    <w:rsid w:val="00835A9A"/>
    <w:rsid w:val="00835B93"/>
    <w:rsid w:val="008363E6"/>
    <w:rsid w:val="00836D24"/>
    <w:rsid w:val="008373E8"/>
    <w:rsid w:val="0084076F"/>
    <w:rsid w:val="00840B6C"/>
    <w:rsid w:val="00841B47"/>
    <w:rsid w:val="008442C9"/>
    <w:rsid w:val="00844490"/>
    <w:rsid w:val="00845E4D"/>
    <w:rsid w:val="00846650"/>
    <w:rsid w:val="0084698F"/>
    <w:rsid w:val="0084705C"/>
    <w:rsid w:val="008470EB"/>
    <w:rsid w:val="008474C2"/>
    <w:rsid w:val="0084765F"/>
    <w:rsid w:val="00847FFA"/>
    <w:rsid w:val="008501DB"/>
    <w:rsid w:val="00850261"/>
    <w:rsid w:val="00850C05"/>
    <w:rsid w:val="00851366"/>
    <w:rsid w:val="008515BA"/>
    <w:rsid w:val="00851E78"/>
    <w:rsid w:val="0085310C"/>
    <w:rsid w:val="00853241"/>
    <w:rsid w:val="008533D3"/>
    <w:rsid w:val="00854141"/>
    <w:rsid w:val="00854420"/>
    <w:rsid w:val="008553ED"/>
    <w:rsid w:val="008576EE"/>
    <w:rsid w:val="00857958"/>
    <w:rsid w:val="00857C5C"/>
    <w:rsid w:val="00857CD9"/>
    <w:rsid w:val="0086099D"/>
    <w:rsid w:val="00860F77"/>
    <w:rsid w:val="008613D6"/>
    <w:rsid w:val="00863FCC"/>
    <w:rsid w:val="00864BE6"/>
    <w:rsid w:val="008655E2"/>
    <w:rsid w:val="00866B89"/>
    <w:rsid w:val="00866C91"/>
    <w:rsid w:val="00870465"/>
    <w:rsid w:val="0087068D"/>
    <w:rsid w:val="008708BF"/>
    <w:rsid w:val="00870C56"/>
    <w:rsid w:val="00871560"/>
    <w:rsid w:val="00872938"/>
    <w:rsid w:val="00873140"/>
    <w:rsid w:val="00873334"/>
    <w:rsid w:val="008742B2"/>
    <w:rsid w:val="00874E7B"/>
    <w:rsid w:val="00874EEE"/>
    <w:rsid w:val="008757C8"/>
    <w:rsid w:val="0087585E"/>
    <w:rsid w:val="00875A41"/>
    <w:rsid w:val="00875E46"/>
    <w:rsid w:val="0087768E"/>
    <w:rsid w:val="00880071"/>
    <w:rsid w:val="0088166B"/>
    <w:rsid w:val="00882650"/>
    <w:rsid w:val="00883CC6"/>
    <w:rsid w:val="00884243"/>
    <w:rsid w:val="00884ED5"/>
    <w:rsid w:val="00884F5B"/>
    <w:rsid w:val="008859F2"/>
    <w:rsid w:val="00886B0B"/>
    <w:rsid w:val="008870D2"/>
    <w:rsid w:val="0088741D"/>
    <w:rsid w:val="00887A31"/>
    <w:rsid w:val="00890258"/>
    <w:rsid w:val="008902A2"/>
    <w:rsid w:val="0089040E"/>
    <w:rsid w:val="008914B9"/>
    <w:rsid w:val="00891695"/>
    <w:rsid w:val="00891ACD"/>
    <w:rsid w:val="008925AB"/>
    <w:rsid w:val="008936F1"/>
    <w:rsid w:val="00894382"/>
    <w:rsid w:val="00894A51"/>
    <w:rsid w:val="00894C7E"/>
    <w:rsid w:val="00895AAB"/>
    <w:rsid w:val="008965E4"/>
    <w:rsid w:val="00897F57"/>
    <w:rsid w:val="008A0C5C"/>
    <w:rsid w:val="008A31F1"/>
    <w:rsid w:val="008A357E"/>
    <w:rsid w:val="008A36FD"/>
    <w:rsid w:val="008A6154"/>
    <w:rsid w:val="008A6780"/>
    <w:rsid w:val="008A6C5F"/>
    <w:rsid w:val="008A6FDD"/>
    <w:rsid w:val="008B0CB8"/>
    <w:rsid w:val="008B2709"/>
    <w:rsid w:val="008B2EA6"/>
    <w:rsid w:val="008B43BB"/>
    <w:rsid w:val="008B4B3A"/>
    <w:rsid w:val="008B550D"/>
    <w:rsid w:val="008B69BF"/>
    <w:rsid w:val="008B717C"/>
    <w:rsid w:val="008B7962"/>
    <w:rsid w:val="008B7EF9"/>
    <w:rsid w:val="008C14FF"/>
    <w:rsid w:val="008C1798"/>
    <w:rsid w:val="008C1AD2"/>
    <w:rsid w:val="008C2DD3"/>
    <w:rsid w:val="008C31DA"/>
    <w:rsid w:val="008C4B6C"/>
    <w:rsid w:val="008C68FA"/>
    <w:rsid w:val="008C6A5B"/>
    <w:rsid w:val="008C6CF8"/>
    <w:rsid w:val="008C7752"/>
    <w:rsid w:val="008D004A"/>
    <w:rsid w:val="008D1267"/>
    <w:rsid w:val="008D14E3"/>
    <w:rsid w:val="008D1B6B"/>
    <w:rsid w:val="008D1CCD"/>
    <w:rsid w:val="008D2288"/>
    <w:rsid w:val="008D2341"/>
    <w:rsid w:val="008D255A"/>
    <w:rsid w:val="008D28C1"/>
    <w:rsid w:val="008D2986"/>
    <w:rsid w:val="008D2B9D"/>
    <w:rsid w:val="008D30C9"/>
    <w:rsid w:val="008D3CB4"/>
    <w:rsid w:val="008D42FD"/>
    <w:rsid w:val="008D4599"/>
    <w:rsid w:val="008D4A61"/>
    <w:rsid w:val="008D5677"/>
    <w:rsid w:val="008D5F4D"/>
    <w:rsid w:val="008D6AC7"/>
    <w:rsid w:val="008D6DCE"/>
    <w:rsid w:val="008D6FAD"/>
    <w:rsid w:val="008D7127"/>
    <w:rsid w:val="008D7383"/>
    <w:rsid w:val="008E03CA"/>
    <w:rsid w:val="008E0A5A"/>
    <w:rsid w:val="008E0F9F"/>
    <w:rsid w:val="008E11C6"/>
    <w:rsid w:val="008E35AD"/>
    <w:rsid w:val="008E3621"/>
    <w:rsid w:val="008E4070"/>
    <w:rsid w:val="008E4595"/>
    <w:rsid w:val="008E5035"/>
    <w:rsid w:val="008E5CFA"/>
    <w:rsid w:val="008E7017"/>
    <w:rsid w:val="008E719B"/>
    <w:rsid w:val="008E78BF"/>
    <w:rsid w:val="008E7A60"/>
    <w:rsid w:val="008F09F4"/>
    <w:rsid w:val="008F0CD7"/>
    <w:rsid w:val="008F102F"/>
    <w:rsid w:val="008F1379"/>
    <w:rsid w:val="008F22D7"/>
    <w:rsid w:val="008F317A"/>
    <w:rsid w:val="008F400B"/>
    <w:rsid w:val="008F4C4A"/>
    <w:rsid w:val="008F5002"/>
    <w:rsid w:val="008F54CF"/>
    <w:rsid w:val="008F574F"/>
    <w:rsid w:val="008F6222"/>
    <w:rsid w:val="008F6A8F"/>
    <w:rsid w:val="008F750D"/>
    <w:rsid w:val="008F7AFE"/>
    <w:rsid w:val="00900226"/>
    <w:rsid w:val="0090058A"/>
    <w:rsid w:val="00902346"/>
    <w:rsid w:val="009024C3"/>
    <w:rsid w:val="00902CAF"/>
    <w:rsid w:val="009033EC"/>
    <w:rsid w:val="009035E4"/>
    <w:rsid w:val="00904071"/>
    <w:rsid w:val="0090424F"/>
    <w:rsid w:val="00904436"/>
    <w:rsid w:val="009044D9"/>
    <w:rsid w:val="00904A94"/>
    <w:rsid w:val="00904D23"/>
    <w:rsid w:val="009071BD"/>
    <w:rsid w:val="00910109"/>
    <w:rsid w:val="0091074B"/>
    <w:rsid w:val="009109D7"/>
    <w:rsid w:val="0091114B"/>
    <w:rsid w:val="00911ACA"/>
    <w:rsid w:val="0091224E"/>
    <w:rsid w:val="00913B09"/>
    <w:rsid w:val="00916860"/>
    <w:rsid w:val="00917AB7"/>
    <w:rsid w:val="00917E15"/>
    <w:rsid w:val="009206D5"/>
    <w:rsid w:val="009208FF"/>
    <w:rsid w:val="00920EF2"/>
    <w:rsid w:val="009214DE"/>
    <w:rsid w:val="00921BF8"/>
    <w:rsid w:val="00922C18"/>
    <w:rsid w:val="0092467F"/>
    <w:rsid w:val="00924D4D"/>
    <w:rsid w:val="009252CB"/>
    <w:rsid w:val="0092532D"/>
    <w:rsid w:val="009255F1"/>
    <w:rsid w:val="00925C17"/>
    <w:rsid w:val="0092604B"/>
    <w:rsid w:val="00926B88"/>
    <w:rsid w:val="009274B0"/>
    <w:rsid w:val="00927637"/>
    <w:rsid w:val="00927E3A"/>
    <w:rsid w:val="009305A6"/>
    <w:rsid w:val="009307F9"/>
    <w:rsid w:val="009323A3"/>
    <w:rsid w:val="009324E5"/>
    <w:rsid w:val="00932DC7"/>
    <w:rsid w:val="00933BA3"/>
    <w:rsid w:val="009347C5"/>
    <w:rsid w:val="00934ADD"/>
    <w:rsid w:val="00934B5B"/>
    <w:rsid w:val="00934EB6"/>
    <w:rsid w:val="00935670"/>
    <w:rsid w:val="009356FB"/>
    <w:rsid w:val="00936D16"/>
    <w:rsid w:val="00936E6B"/>
    <w:rsid w:val="00940D22"/>
    <w:rsid w:val="009416CC"/>
    <w:rsid w:val="00941D97"/>
    <w:rsid w:val="0094365E"/>
    <w:rsid w:val="00943AE1"/>
    <w:rsid w:val="00945002"/>
    <w:rsid w:val="0094666D"/>
    <w:rsid w:val="0094715E"/>
    <w:rsid w:val="0095038B"/>
    <w:rsid w:val="00951D9F"/>
    <w:rsid w:val="009525CE"/>
    <w:rsid w:val="00952D4C"/>
    <w:rsid w:val="00953158"/>
    <w:rsid w:val="00953F4B"/>
    <w:rsid w:val="00955985"/>
    <w:rsid w:val="00956FE1"/>
    <w:rsid w:val="00957529"/>
    <w:rsid w:val="00957A02"/>
    <w:rsid w:val="00957C19"/>
    <w:rsid w:val="009602FF"/>
    <w:rsid w:val="00961828"/>
    <w:rsid w:val="00961C86"/>
    <w:rsid w:val="00961F56"/>
    <w:rsid w:val="0096224C"/>
    <w:rsid w:val="0096292E"/>
    <w:rsid w:val="00962A39"/>
    <w:rsid w:val="009634F7"/>
    <w:rsid w:val="00964766"/>
    <w:rsid w:val="009649CC"/>
    <w:rsid w:val="00966970"/>
    <w:rsid w:val="00967113"/>
    <w:rsid w:val="00967271"/>
    <w:rsid w:val="00971224"/>
    <w:rsid w:val="00972139"/>
    <w:rsid w:val="00972683"/>
    <w:rsid w:val="00972E8E"/>
    <w:rsid w:val="009734E8"/>
    <w:rsid w:val="00973505"/>
    <w:rsid w:val="00973739"/>
    <w:rsid w:val="0097435E"/>
    <w:rsid w:val="00974900"/>
    <w:rsid w:val="00975044"/>
    <w:rsid w:val="009758AC"/>
    <w:rsid w:val="00975C12"/>
    <w:rsid w:val="009761B4"/>
    <w:rsid w:val="00977046"/>
    <w:rsid w:val="00980084"/>
    <w:rsid w:val="00980448"/>
    <w:rsid w:val="00981552"/>
    <w:rsid w:val="00982BD5"/>
    <w:rsid w:val="00983871"/>
    <w:rsid w:val="00983DFA"/>
    <w:rsid w:val="00984361"/>
    <w:rsid w:val="00984954"/>
    <w:rsid w:val="00984ACB"/>
    <w:rsid w:val="0098551A"/>
    <w:rsid w:val="00985B36"/>
    <w:rsid w:val="00986298"/>
    <w:rsid w:val="0098797C"/>
    <w:rsid w:val="0099030C"/>
    <w:rsid w:val="00990436"/>
    <w:rsid w:val="009906B9"/>
    <w:rsid w:val="009906DE"/>
    <w:rsid w:val="009908BF"/>
    <w:rsid w:val="009917AD"/>
    <w:rsid w:val="009923DC"/>
    <w:rsid w:val="00994C07"/>
    <w:rsid w:val="00994D57"/>
    <w:rsid w:val="009953A7"/>
    <w:rsid w:val="00995616"/>
    <w:rsid w:val="009957BD"/>
    <w:rsid w:val="00997036"/>
    <w:rsid w:val="00997367"/>
    <w:rsid w:val="00997515"/>
    <w:rsid w:val="00997879"/>
    <w:rsid w:val="009A091B"/>
    <w:rsid w:val="009A1269"/>
    <w:rsid w:val="009A1BBF"/>
    <w:rsid w:val="009A2086"/>
    <w:rsid w:val="009A3C1C"/>
    <w:rsid w:val="009A4BA7"/>
    <w:rsid w:val="009A4E8B"/>
    <w:rsid w:val="009A50DF"/>
    <w:rsid w:val="009A5DBF"/>
    <w:rsid w:val="009A625C"/>
    <w:rsid w:val="009A65AA"/>
    <w:rsid w:val="009A665F"/>
    <w:rsid w:val="009A735B"/>
    <w:rsid w:val="009A7822"/>
    <w:rsid w:val="009B0F7B"/>
    <w:rsid w:val="009B21C5"/>
    <w:rsid w:val="009B2AD5"/>
    <w:rsid w:val="009B2DB9"/>
    <w:rsid w:val="009B2DD0"/>
    <w:rsid w:val="009B48CD"/>
    <w:rsid w:val="009B5363"/>
    <w:rsid w:val="009B5BA4"/>
    <w:rsid w:val="009C0BC4"/>
    <w:rsid w:val="009C0CC8"/>
    <w:rsid w:val="009C20D8"/>
    <w:rsid w:val="009C2F6A"/>
    <w:rsid w:val="009C5687"/>
    <w:rsid w:val="009C5BFB"/>
    <w:rsid w:val="009C684C"/>
    <w:rsid w:val="009C6D79"/>
    <w:rsid w:val="009C7706"/>
    <w:rsid w:val="009D0346"/>
    <w:rsid w:val="009D07F8"/>
    <w:rsid w:val="009D0C3C"/>
    <w:rsid w:val="009D0D2F"/>
    <w:rsid w:val="009D0DF8"/>
    <w:rsid w:val="009D1A9D"/>
    <w:rsid w:val="009D23C6"/>
    <w:rsid w:val="009D2CC1"/>
    <w:rsid w:val="009D3C08"/>
    <w:rsid w:val="009D3E95"/>
    <w:rsid w:val="009D4A9C"/>
    <w:rsid w:val="009D4CB0"/>
    <w:rsid w:val="009D4FC9"/>
    <w:rsid w:val="009D557E"/>
    <w:rsid w:val="009D6B51"/>
    <w:rsid w:val="009D6D80"/>
    <w:rsid w:val="009D6EC1"/>
    <w:rsid w:val="009D7ABA"/>
    <w:rsid w:val="009D7D56"/>
    <w:rsid w:val="009E0459"/>
    <w:rsid w:val="009E0B9F"/>
    <w:rsid w:val="009E1D84"/>
    <w:rsid w:val="009E238F"/>
    <w:rsid w:val="009E2EB6"/>
    <w:rsid w:val="009E337D"/>
    <w:rsid w:val="009E3968"/>
    <w:rsid w:val="009E4DC6"/>
    <w:rsid w:val="009E5BAF"/>
    <w:rsid w:val="009E6DFD"/>
    <w:rsid w:val="009F016C"/>
    <w:rsid w:val="009F03DC"/>
    <w:rsid w:val="009F0993"/>
    <w:rsid w:val="009F0AEC"/>
    <w:rsid w:val="009F0E88"/>
    <w:rsid w:val="009F24E3"/>
    <w:rsid w:val="009F25A8"/>
    <w:rsid w:val="009F29D7"/>
    <w:rsid w:val="009F52C9"/>
    <w:rsid w:val="009F566C"/>
    <w:rsid w:val="009F5B0C"/>
    <w:rsid w:val="009F7613"/>
    <w:rsid w:val="009F7CF6"/>
    <w:rsid w:val="00A00C44"/>
    <w:rsid w:val="00A014D0"/>
    <w:rsid w:val="00A0205E"/>
    <w:rsid w:val="00A0246B"/>
    <w:rsid w:val="00A024A2"/>
    <w:rsid w:val="00A0295A"/>
    <w:rsid w:val="00A04539"/>
    <w:rsid w:val="00A05FBE"/>
    <w:rsid w:val="00A07041"/>
    <w:rsid w:val="00A073E8"/>
    <w:rsid w:val="00A100D5"/>
    <w:rsid w:val="00A10FEB"/>
    <w:rsid w:val="00A14CF4"/>
    <w:rsid w:val="00A1529C"/>
    <w:rsid w:val="00A15840"/>
    <w:rsid w:val="00A15B64"/>
    <w:rsid w:val="00A16632"/>
    <w:rsid w:val="00A1677A"/>
    <w:rsid w:val="00A16B53"/>
    <w:rsid w:val="00A17AE8"/>
    <w:rsid w:val="00A209AE"/>
    <w:rsid w:val="00A22012"/>
    <w:rsid w:val="00A2237B"/>
    <w:rsid w:val="00A22525"/>
    <w:rsid w:val="00A227AD"/>
    <w:rsid w:val="00A23750"/>
    <w:rsid w:val="00A23764"/>
    <w:rsid w:val="00A2400F"/>
    <w:rsid w:val="00A24307"/>
    <w:rsid w:val="00A24336"/>
    <w:rsid w:val="00A2443F"/>
    <w:rsid w:val="00A245D1"/>
    <w:rsid w:val="00A25EB0"/>
    <w:rsid w:val="00A268BE"/>
    <w:rsid w:val="00A269C7"/>
    <w:rsid w:val="00A27C54"/>
    <w:rsid w:val="00A30775"/>
    <w:rsid w:val="00A30EA0"/>
    <w:rsid w:val="00A31387"/>
    <w:rsid w:val="00A321B0"/>
    <w:rsid w:val="00A322A7"/>
    <w:rsid w:val="00A32936"/>
    <w:rsid w:val="00A32A21"/>
    <w:rsid w:val="00A343D0"/>
    <w:rsid w:val="00A34AD3"/>
    <w:rsid w:val="00A34E77"/>
    <w:rsid w:val="00A354F6"/>
    <w:rsid w:val="00A35882"/>
    <w:rsid w:val="00A35FA4"/>
    <w:rsid w:val="00A36E38"/>
    <w:rsid w:val="00A36EDC"/>
    <w:rsid w:val="00A36EE1"/>
    <w:rsid w:val="00A37DE9"/>
    <w:rsid w:val="00A37EBE"/>
    <w:rsid w:val="00A428AF"/>
    <w:rsid w:val="00A43129"/>
    <w:rsid w:val="00A434BF"/>
    <w:rsid w:val="00A43AE6"/>
    <w:rsid w:val="00A44A33"/>
    <w:rsid w:val="00A44E6B"/>
    <w:rsid w:val="00A44F48"/>
    <w:rsid w:val="00A453B5"/>
    <w:rsid w:val="00A46A53"/>
    <w:rsid w:val="00A46FA7"/>
    <w:rsid w:val="00A47A33"/>
    <w:rsid w:val="00A50095"/>
    <w:rsid w:val="00A50700"/>
    <w:rsid w:val="00A50D63"/>
    <w:rsid w:val="00A5142D"/>
    <w:rsid w:val="00A52713"/>
    <w:rsid w:val="00A53059"/>
    <w:rsid w:val="00A53815"/>
    <w:rsid w:val="00A539D8"/>
    <w:rsid w:val="00A5419D"/>
    <w:rsid w:val="00A55605"/>
    <w:rsid w:val="00A557BC"/>
    <w:rsid w:val="00A55F9A"/>
    <w:rsid w:val="00A5623D"/>
    <w:rsid w:val="00A5638D"/>
    <w:rsid w:val="00A608C2"/>
    <w:rsid w:val="00A61AF7"/>
    <w:rsid w:val="00A61B5F"/>
    <w:rsid w:val="00A61BA0"/>
    <w:rsid w:val="00A61DED"/>
    <w:rsid w:val="00A61EFE"/>
    <w:rsid w:val="00A621FC"/>
    <w:rsid w:val="00A6268E"/>
    <w:rsid w:val="00A626D0"/>
    <w:rsid w:val="00A62A11"/>
    <w:rsid w:val="00A639B6"/>
    <w:rsid w:val="00A63B30"/>
    <w:rsid w:val="00A63D5A"/>
    <w:rsid w:val="00A6446A"/>
    <w:rsid w:val="00A64AC9"/>
    <w:rsid w:val="00A67EFD"/>
    <w:rsid w:val="00A7169E"/>
    <w:rsid w:val="00A719A5"/>
    <w:rsid w:val="00A733E4"/>
    <w:rsid w:val="00A734CE"/>
    <w:rsid w:val="00A74154"/>
    <w:rsid w:val="00A746DF"/>
    <w:rsid w:val="00A7495A"/>
    <w:rsid w:val="00A7498A"/>
    <w:rsid w:val="00A74D82"/>
    <w:rsid w:val="00A75AE0"/>
    <w:rsid w:val="00A760AD"/>
    <w:rsid w:val="00A764B8"/>
    <w:rsid w:val="00A7666B"/>
    <w:rsid w:val="00A76971"/>
    <w:rsid w:val="00A772D3"/>
    <w:rsid w:val="00A77AF6"/>
    <w:rsid w:val="00A802E7"/>
    <w:rsid w:val="00A805AF"/>
    <w:rsid w:val="00A80A55"/>
    <w:rsid w:val="00A83C18"/>
    <w:rsid w:val="00A8518D"/>
    <w:rsid w:val="00A867FC"/>
    <w:rsid w:val="00A86CF6"/>
    <w:rsid w:val="00A87243"/>
    <w:rsid w:val="00A873C5"/>
    <w:rsid w:val="00A90862"/>
    <w:rsid w:val="00A90AF1"/>
    <w:rsid w:val="00A90C11"/>
    <w:rsid w:val="00A90C6C"/>
    <w:rsid w:val="00A911C3"/>
    <w:rsid w:val="00A912C7"/>
    <w:rsid w:val="00A914FD"/>
    <w:rsid w:val="00A91B96"/>
    <w:rsid w:val="00A91F4F"/>
    <w:rsid w:val="00A9236B"/>
    <w:rsid w:val="00A94B44"/>
    <w:rsid w:val="00A96965"/>
    <w:rsid w:val="00A96D3B"/>
    <w:rsid w:val="00A97066"/>
    <w:rsid w:val="00AA065F"/>
    <w:rsid w:val="00AA0A26"/>
    <w:rsid w:val="00AA0F6F"/>
    <w:rsid w:val="00AA1DE6"/>
    <w:rsid w:val="00AA34A6"/>
    <w:rsid w:val="00AA3721"/>
    <w:rsid w:val="00AA3D2F"/>
    <w:rsid w:val="00AA3E2E"/>
    <w:rsid w:val="00AA4116"/>
    <w:rsid w:val="00AA41A5"/>
    <w:rsid w:val="00AA433F"/>
    <w:rsid w:val="00AA4654"/>
    <w:rsid w:val="00AA566E"/>
    <w:rsid w:val="00AA59FA"/>
    <w:rsid w:val="00AA764E"/>
    <w:rsid w:val="00AB0D12"/>
    <w:rsid w:val="00AB0D34"/>
    <w:rsid w:val="00AB0F50"/>
    <w:rsid w:val="00AB10DD"/>
    <w:rsid w:val="00AB1A3C"/>
    <w:rsid w:val="00AB50FA"/>
    <w:rsid w:val="00AB5590"/>
    <w:rsid w:val="00AB65C7"/>
    <w:rsid w:val="00AB7147"/>
    <w:rsid w:val="00AC0F1F"/>
    <w:rsid w:val="00AC18A3"/>
    <w:rsid w:val="00AC1DC5"/>
    <w:rsid w:val="00AC37E2"/>
    <w:rsid w:val="00AC5E70"/>
    <w:rsid w:val="00AC5EC5"/>
    <w:rsid w:val="00AC64F2"/>
    <w:rsid w:val="00AC71C5"/>
    <w:rsid w:val="00AC73FD"/>
    <w:rsid w:val="00AD01EB"/>
    <w:rsid w:val="00AD1423"/>
    <w:rsid w:val="00AD17A5"/>
    <w:rsid w:val="00AD2058"/>
    <w:rsid w:val="00AD3668"/>
    <w:rsid w:val="00AD3BB3"/>
    <w:rsid w:val="00AD44AA"/>
    <w:rsid w:val="00AD47CB"/>
    <w:rsid w:val="00AD57CF"/>
    <w:rsid w:val="00AD5AE7"/>
    <w:rsid w:val="00AD60A3"/>
    <w:rsid w:val="00AD62D7"/>
    <w:rsid w:val="00AD6427"/>
    <w:rsid w:val="00AD6F69"/>
    <w:rsid w:val="00AD71ED"/>
    <w:rsid w:val="00AD7DA3"/>
    <w:rsid w:val="00AE0210"/>
    <w:rsid w:val="00AE0581"/>
    <w:rsid w:val="00AE0F41"/>
    <w:rsid w:val="00AE0FEF"/>
    <w:rsid w:val="00AE2D75"/>
    <w:rsid w:val="00AE46AC"/>
    <w:rsid w:val="00AE4AC5"/>
    <w:rsid w:val="00AE5301"/>
    <w:rsid w:val="00AE5B6F"/>
    <w:rsid w:val="00AE6CF3"/>
    <w:rsid w:val="00AE6E54"/>
    <w:rsid w:val="00AE7194"/>
    <w:rsid w:val="00AE7222"/>
    <w:rsid w:val="00AE7A84"/>
    <w:rsid w:val="00AF0170"/>
    <w:rsid w:val="00AF05DC"/>
    <w:rsid w:val="00AF0D93"/>
    <w:rsid w:val="00AF181A"/>
    <w:rsid w:val="00AF25D8"/>
    <w:rsid w:val="00AF3BFD"/>
    <w:rsid w:val="00AF3C66"/>
    <w:rsid w:val="00AF3D80"/>
    <w:rsid w:val="00AF57C6"/>
    <w:rsid w:val="00AF5B59"/>
    <w:rsid w:val="00AF748D"/>
    <w:rsid w:val="00AF75FF"/>
    <w:rsid w:val="00AF7C08"/>
    <w:rsid w:val="00AF7D1F"/>
    <w:rsid w:val="00B00101"/>
    <w:rsid w:val="00B00A31"/>
    <w:rsid w:val="00B00C16"/>
    <w:rsid w:val="00B01555"/>
    <w:rsid w:val="00B0265F"/>
    <w:rsid w:val="00B028DC"/>
    <w:rsid w:val="00B02D3D"/>
    <w:rsid w:val="00B0307B"/>
    <w:rsid w:val="00B03A53"/>
    <w:rsid w:val="00B03B2D"/>
    <w:rsid w:val="00B0525F"/>
    <w:rsid w:val="00B05701"/>
    <w:rsid w:val="00B06B1F"/>
    <w:rsid w:val="00B06C11"/>
    <w:rsid w:val="00B06E5B"/>
    <w:rsid w:val="00B078BB"/>
    <w:rsid w:val="00B07C88"/>
    <w:rsid w:val="00B1094D"/>
    <w:rsid w:val="00B10D1E"/>
    <w:rsid w:val="00B1122B"/>
    <w:rsid w:val="00B11B2C"/>
    <w:rsid w:val="00B12B95"/>
    <w:rsid w:val="00B13AF3"/>
    <w:rsid w:val="00B13FEA"/>
    <w:rsid w:val="00B149A0"/>
    <w:rsid w:val="00B14E06"/>
    <w:rsid w:val="00B15729"/>
    <w:rsid w:val="00B178BE"/>
    <w:rsid w:val="00B2187A"/>
    <w:rsid w:val="00B241AD"/>
    <w:rsid w:val="00B245B2"/>
    <w:rsid w:val="00B25039"/>
    <w:rsid w:val="00B251A7"/>
    <w:rsid w:val="00B25E6E"/>
    <w:rsid w:val="00B26F06"/>
    <w:rsid w:val="00B275B9"/>
    <w:rsid w:val="00B27AE0"/>
    <w:rsid w:val="00B27C78"/>
    <w:rsid w:val="00B30048"/>
    <w:rsid w:val="00B323CC"/>
    <w:rsid w:val="00B32937"/>
    <w:rsid w:val="00B3333D"/>
    <w:rsid w:val="00B338D4"/>
    <w:rsid w:val="00B344A1"/>
    <w:rsid w:val="00B35FDC"/>
    <w:rsid w:val="00B36C18"/>
    <w:rsid w:val="00B37187"/>
    <w:rsid w:val="00B37AB0"/>
    <w:rsid w:val="00B37D71"/>
    <w:rsid w:val="00B410F1"/>
    <w:rsid w:val="00B4163C"/>
    <w:rsid w:val="00B42A99"/>
    <w:rsid w:val="00B42ED5"/>
    <w:rsid w:val="00B43042"/>
    <w:rsid w:val="00B4438F"/>
    <w:rsid w:val="00B446D7"/>
    <w:rsid w:val="00B45472"/>
    <w:rsid w:val="00B45885"/>
    <w:rsid w:val="00B46924"/>
    <w:rsid w:val="00B50DD7"/>
    <w:rsid w:val="00B52058"/>
    <w:rsid w:val="00B520E1"/>
    <w:rsid w:val="00B538B4"/>
    <w:rsid w:val="00B54271"/>
    <w:rsid w:val="00B54982"/>
    <w:rsid w:val="00B54DE1"/>
    <w:rsid w:val="00B601CF"/>
    <w:rsid w:val="00B60A45"/>
    <w:rsid w:val="00B61435"/>
    <w:rsid w:val="00B621F5"/>
    <w:rsid w:val="00B62318"/>
    <w:rsid w:val="00B62894"/>
    <w:rsid w:val="00B629CC"/>
    <w:rsid w:val="00B62B77"/>
    <w:rsid w:val="00B62CFD"/>
    <w:rsid w:val="00B638E3"/>
    <w:rsid w:val="00B63B1C"/>
    <w:rsid w:val="00B6423D"/>
    <w:rsid w:val="00B64DD1"/>
    <w:rsid w:val="00B665C3"/>
    <w:rsid w:val="00B6665E"/>
    <w:rsid w:val="00B66897"/>
    <w:rsid w:val="00B66912"/>
    <w:rsid w:val="00B66F0B"/>
    <w:rsid w:val="00B67D93"/>
    <w:rsid w:val="00B67FAB"/>
    <w:rsid w:val="00B71C3C"/>
    <w:rsid w:val="00B72B7D"/>
    <w:rsid w:val="00B73126"/>
    <w:rsid w:val="00B73591"/>
    <w:rsid w:val="00B745E5"/>
    <w:rsid w:val="00B74BD3"/>
    <w:rsid w:val="00B76025"/>
    <w:rsid w:val="00B7648B"/>
    <w:rsid w:val="00B7687D"/>
    <w:rsid w:val="00B83399"/>
    <w:rsid w:val="00B84664"/>
    <w:rsid w:val="00B84DB4"/>
    <w:rsid w:val="00B8537D"/>
    <w:rsid w:val="00B85865"/>
    <w:rsid w:val="00B87572"/>
    <w:rsid w:val="00B87875"/>
    <w:rsid w:val="00B87DC8"/>
    <w:rsid w:val="00B901DF"/>
    <w:rsid w:val="00B9056D"/>
    <w:rsid w:val="00B91A07"/>
    <w:rsid w:val="00B93E60"/>
    <w:rsid w:val="00B946BE"/>
    <w:rsid w:val="00B95950"/>
    <w:rsid w:val="00B96161"/>
    <w:rsid w:val="00B963D9"/>
    <w:rsid w:val="00B96C90"/>
    <w:rsid w:val="00B97644"/>
    <w:rsid w:val="00B97757"/>
    <w:rsid w:val="00B97893"/>
    <w:rsid w:val="00BA0819"/>
    <w:rsid w:val="00BA0B31"/>
    <w:rsid w:val="00BA0D51"/>
    <w:rsid w:val="00BA114A"/>
    <w:rsid w:val="00BA12DC"/>
    <w:rsid w:val="00BA12F9"/>
    <w:rsid w:val="00BA189B"/>
    <w:rsid w:val="00BA39D3"/>
    <w:rsid w:val="00BA430E"/>
    <w:rsid w:val="00BA5C7A"/>
    <w:rsid w:val="00BA647D"/>
    <w:rsid w:val="00BA6895"/>
    <w:rsid w:val="00BA78B6"/>
    <w:rsid w:val="00BA7A13"/>
    <w:rsid w:val="00BA7AB0"/>
    <w:rsid w:val="00BB024E"/>
    <w:rsid w:val="00BB0EE3"/>
    <w:rsid w:val="00BB0FB0"/>
    <w:rsid w:val="00BB1467"/>
    <w:rsid w:val="00BB216E"/>
    <w:rsid w:val="00BB27BB"/>
    <w:rsid w:val="00BB3372"/>
    <w:rsid w:val="00BB33B6"/>
    <w:rsid w:val="00BB436B"/>
    <w:rsid w:val="00BB48B1"/>
    <w:rsid w:val="00BB5D61"/>
    <w:rsid w:val="00BB5D6B"/>
    <w:rsid w:val="00BB5D9A"/>
    <w:rsid w:val="00BB67DD"/>
    <w:rsid w:val="00BB7747"/>
    <w:rsid w:val="00BC07B6"/>
    <w:rsid w:val="00BC098E"/>
    <w:rsid w:val="00BC1AC4"/>
    <w:rsid w:val="00BC1C9C"/>
    <w:rsid w:val="00BC1D68"/>
    <w:rsid w:val="00BC24E8"/>
    <w:rsid w:val="00BC29D6"/>
    <w:rsid w:val="00BC2E0F"/>
    <w:rsid w:val="00BC39B2"/>
    <w:rsid w:val="00BC3E18"/>
    <w:rsid w:val="00BC47DF"/>
    <w:rsid w:val="00BC4801"/>
    <w:rsid w:val="00BC51D8"/>
    <w:rsid w:val="00BC54F1"/>
    <w:rsid w:val="00BC5A1F"/>
    <w:rsid w:val="00BC6959"/>
    <w:rsid w:val="00BC6BDA"/>
    <w:rsid w:val="00BC6ED1"/>
    <w:rsid w:val="00BC71AC"/>
    <w:rsid w:val="00BC7897"/>
    <w:rsid w:val="00BD02B4"/>
    <w:rsid w:val="00BD076A"/>
    <w:rsid w:val="00BD0DCD"/>
    <w:rsid w:val="00BD0FAF"/>
    <w:rsid w:val="00BD1B07"/>
    <w:rsid w:val="00BD2048"/>
    <w:rsid w:val="00BD5065"/>
    <w:rsid w:val="00BD5B6F"/>
    <w:rsid w:val="00BD5D8E"/>
    <w:rsid w:val="00BD6AB7"/>
    <w:rsid w:val="00BD7B23"/>
    <w:rsid w:val="00BE0275"/>
    <w:rsid w:val="00BE042A"/>
    <w:rsid w:val="00BE047D"/>
    <w:rsid w:val="00BE05E3"/>
    <w:rsid w:val="00BE06AF"/>
    <w:rsid w:val="00BE1184"/>
    <w:rsid w:val="00BE15F5"/>
    <w:rsid w:val="00BE1A3E"/>
    <w:rsid w:val="00BE2279"/>
    <w:rsid w:val="00BE23BA"/>
    <w:rsid w:val="00BE2E93"/>
    <w:rsid w:val="00BE3591"/>
    <w:rsid w:val="00BE3CBE"/>
    <w:rsid w:val="00BE3E10"/>
    <w:rsid w:val="00BE3E94"/>
    <w:rsid w:val="00BE4360"/>
    <w:rsid w:val="00BE5724"/>
    <w:rsid w:val="00BE5CAE"/>
    <w:rsid w:val="00BE6282"/>
    <w:rsid w:val="00BE7257"/>
    <w:rsid w:val="00BE7E90"/>
    <w:rsid w:val="00BF02C7"/>
    <w:rsid w:val="00BF0740"/>
    <w:rsid w:val="00BF0DBA"/>
    <w:rsid w:val="00BF1B70"/>
    <w:rsid w:val="00BF2E56"/>
    <w:rsid w:val="00BF31DE"/>
    <w:rsid w:val="00BF3331"/>
    <w:rsid w:val="00BF371C"/>
    <w:rsid w:val="00BF3EB2"/>
    <w:rsid w:val="00BF5039"/>
    <w:rsid w:val="00BF55A0"/>
    <w:rsid w:val="00BF5B47"/>
    <w:rsid w:val="00BF6464"/>
    <w:rsid w:val="00BF6AB7"/>
    <w:rsid w:val="00BF74EE"/>
    <w:rsid w:val="00BF7D92"/>
    <w:rsid w:val="00C000B2"/>
    <w:rsid w:val="00C01142"/>
    <w:rsid w:val="00C025DC"/>
    <w:rsid w:val="00C074D0"/>
    <w:rsid w:val="00C07711"/>
    <w:rsid w:val="00C07F8E"/>
    <w:rsid w:val="00C105D3"/>
    <w:rsid w:val="00C11F6F"/>
    <w:rsid w:val="00C12822"/>
    <w:rsid w:val="00C13310"/>
    <w:rsid w:val="00C136FE"/>
    <w:rsid w:val="00C14347"/>
    <w:rsid w:val="00C1462B"/>
    <w:rsid w:val="00C149AE"/>
    <w:rsid w:val="00C150BC"/>
    <w:rsid w:val="00C1517D"/>
    <w:rsid w:val="00C152A6"/>
    <w:rsid w:val="00C157A4"/>
    <w:rsid w:val="00C1605B"/>
    <w:rsid w:val="00C17A9A"/>
    <w:rsid w:val="00C20730"/>
    <w:rsid w:val="00C215B6"/>
    <w:rsid w:val="00C2165A"/>
    <w:rsid w:val="00C21913"/>
    <w:rsid w:val="00C21C18"/>
    <w:rsid w:val="00C222BF"/>
    <w:rsid w:val="00C239FC"/>
    <w:rsid w:val="00C23BAD"/>
    <w:rsid w:val="00C23CD4"/>
    <w:rsid w:val="00C24B11"/>
    <w:rsid w:val="00C24ED8"/>
    <w:rsid w:val="00C25003"/>
    <w:rsid w:val="00C25046"/>
    <w:rsid w:val="00C2526E"/>
    <w:rsid w:val="00C269CE"/>
    <w:rsid w:val="00C26F59"/>
    <w:rsid w:val="00C278BD"/>
    <w:rsid w:val="00C27DF5"/>
    <w:rsid w:val="00C30ECA"/>
    <w:rsid w:val="00C31043"/>
    <w:rsid w:val="00C31ED0"/>
    <w:rsid w:val="00C32443"/>
    <w:rsid w:val="00C32D72"/>
    <w:rsid w:val="00C3332D"/>
    <w:rsid w:val="00C334D1"/>
    <w:rsid w:val="00C3363D"/>
    <w:rsid w:val="00C3391F"/>
    <w:rsid w:val="00C33A01"/>
    <w:rsid w:val="00C33AA1"/>
    <w:rsid w:val="00C33E49"/>
    <w:rsid w:val="00C340EA"/>
    <w:rsid w:val="00C34955"/>
    <w:rsid w:val="00C34BA6"/>
    <w:rsid w:val="00C36CC4"/>
    <w:rsid w:val="00C36CF4"/>
    <w:rsid w:val="00C36E49"/>
    <w:rsid w:val="00C370D0"/>
    <w:rsid w:val="00C375EF"/>
    <w:rsid w:val="00C376B9"/>
    <w:rsid w:val="00C37A43"/>
    <w:rsid w:val="00C4038C"/>
    <w:rsid w:val="00C41210"/>
    <w:rsid w:val="00C417A7"/>
    <w:rsid w:val="00C41D75"/>
    <w:rsid w:val="00C4219C"/>
    <w:rsid w:val="00C43151"/>
    <w:rsid w:val="00C43389"/>
    <w:rsid w:val="00C442BA"/>
    <w:rsid w:val="00C444D4"/>
    <w:rsid w:val="00C446B9"/>
    <w:rsid w:val="00C4504A"/>
    <w:rsid w:val="00C45565"/>
    <w:rsid w:val="00C46BAE"/>
    <w:rsid w:val="00C46BE5"/>
    <w:rsid w:val="00C46D74"/>
    <w:rsid w:val="00C47070"/>
    <w:rsid w:val="00C47224"/>
    <w:rsid w:val="00C47F77"/>
    <w:rsid w:val="00C511FB"/>
    <w:rsid w:val="00C52382"/>
    <w:rsid w:val="00C52A53"/>
    <w:rsid w:val="00C5423C"/>
    <w:rsid w:val="00C5425B"/>
    <w:rsid w:val="00C55966"/>
    <w:rsid w:val="00C56633"/>
    <w:rsid w:val="00C56DF2"/>
    <w:rsid w:val="00C57148"/>
    <w:rsid w:val="00C57C84"/>
    <w:rsid w:val="00C60D20"/>
    <w:rsid w:val="00C61EA4"/>
    <w:rsid w:val="00C62459"/>
    <w:rsid w:val="00C62FD0"/>
    <w:rsid w:val="00C63664"/>
    <w:rsid w:val="00C63AF7"/>
    <w:rsid w:val="00C64D72"/>
    <w:rsid w:val="00C6548E"/>
    <w:rsid w:val="00C65E6A"/>
    <w:rsid w:val="00C661C6"/>
    <w:rsid w:val="00C668F2"/>
    <w:rsid w:val="00C6720A"/>
    <w:rsid w:val="00C70F91"/>
    <w:rsid w:val="00C7153A"/>
    <w:rsid w:val="00C717FD"/>
    <w:rsid w:val="00C721EB"/>
    <w:rsid w:val="00C7339D"/>
    <w:rsid w:val="00C742E3"/>
    <w:rsid w:val="00C743FE"/>
    <w:rsid w:val="00C76138"/>
    <w:rsid w:val="00C767C3"/>
    <w:rsid w:val="00C77C7C"/>
    <w:rsid w:val="00C802C6"/>
    <w:rsid w:val="00C80DC4"/>
    <w:rsid w:val="00C814D2"/>
    <w:rsid w:val="00C82099"/>
    <w:rsid w:val="00C82D3B"/>
    <w:rsid w:val="00C8320A"/>
    <w:rsid w:val="00C834CA"/>
    <w:rsid w:val="00C83F54"/>
    <w:rsid w:val="00C84112"/>
    <w:rsid w:val="00C8495A"/>
    <w:rsid w:val="00C84B58"/>
    <w:rsid w:val="00C87AFE"/>
    <w:rsid w:val="00C91228"/>
    <w:rsid w:val="00C91A19"/>
    <w:rsid w:val="00C92127"/>
    <w:rsid w:val="00C93A67"/>
    <w:rsid w:val="00C940B2"/>
    <w:rsid w:val="00C94141"/>
    <w:rsid w:val="00C94387"/>
    <w:rsid w:val="00C9583D"/>
    <w:rsid w:val="00C95B06"/>
    <w:rsid w:val="00CA03CE"/>
    <w:rsid w:val="00CA0957"/>
    <w:rsid w:val="00CA0D3E"/>
    <w:rsid w:val="00CA1332"/>
    <w:rsid w:val="00CA29CD"/>
    <w:rsid w:val="00CA3694"/>
    <w:rsid w:val="00CA3A64"/>
    <w:rsid w:val="00CA3E0E"/>
    <w:rsid w:val="00CA3F45"/>
    <w:rsid w:val="00CA45A8"/>
    <w:rsid w:val="00CA4F44"/>
    <w:rsid w:val="00CA50EF"/>
    <w:rsid w:val="00CA5AA5"/>
    <w:rsid w:val="00CA5ED9"/>
    <w:rsid w:val="00CA6310"/>
    <w:rsid w:val="00CA6B9A"/>
    <w:rsid w:val="00CA7392"/>
    <w:rsid w:val="00CA74B7"/>
    <w:rsid w:val="00CB0F77"/>
    <w:rsid w:val="00CB12CA"/>
    <w:rsid w:val="00CB1434"/>
    <w:rsid w:val="00CB1EBE"/>
    <w:rsid w:val="00CB2C4B"/>
    <w:rsid w:val="00CB2FA5"/>
    <w:rsid w:val="00CB30B4"/>
    <w:rsid w:val="00CB38EE"/>
    <w:rsid w:val="00CB3F4F"/>
    <w:rsid w:val="00CB43AE"/>
    <w:rsid w:val="00CB4C2A"/>
    <w:rsid w:val="00CB5C20"/>
    <w:rsid w:val="00CB5D1B"/>
    <w:rsid w:val="00CB602F"/>
    <w:rsid w:val="00CB61D1"/>
    <w:rsid w:val="00CB662A"/>
    <w:rsid w:val="00CB74CD"/>
    <w:rsid w:val="00CB795B"/>
    <w:rsid w:val="00CB7FF8"/>
    <w:rsid w:val="00CC0B90"/>
    <w:rsid w:val="00CC17D6"/>
    <w:rsid w:val="00CC1B90"/>
    <w:rsid w:val="00CC23B1"/>
    <w:rsid w:val="00CC2D95"/>
    <w:rsid w:val="00CC2EBD"/>
    <w:rsid w:val="00CC2FEA"/>
    <w:rsid w:val="00CC42E5"/>
    <w:rsid w:val="00CC47FF"/>
    <w:rsid w:val="00CC4B00"/>
    <w:rsid w:val="00CC5378"/>
    <w:rsid w:val="00CC55A0"/>
    <w:rsid w:val="00CC7682"/>
    <w:rsid w:val="00CC7E80"/>
    <w:rsid w:val="00CD0EDA"/>
    <w:rsid w:val="00CD1421"/>
    <w:rsid w:val="00CD1A36"/>
    <w:rsid w:val="00CD1DC4"/>
    <w:rsid w:val="00CD2B6B"/>
    <w:rsid w:val="00CD2E22"/>
    <w:rsid w:val="00CD38AA"/>
    <w:rsid w:val="00CD3A8F"/>
    <w:rsid w:val="00CD57D8"/>
    <w:rsid w:val="00CD5E51"/>
    <w:rsid w:val="00CD68B8"/>
    <w:rsid w:val="00CD7742"/>
    <w:rsid w:val="00CD794E"/>
    <w:rsid w:val="00CE020F"/>
    <w:rsid w:val="00CE0F99"/>
    <w:rsid w:val="00CE0FC8"/>
    <w:rsid w:val="00CE1B69"/>
    <w:rsid w:val="00CE1DD7"/>
    <w:rsid w:val="00CE2CB3"/>
    <w:rsid w:val="00CE3010"/>
    <w:rsid w:val="00CE405D"/>
    <w:rsid w:val="00CE4330"/>
    <w:rsid w:val="00CE450F"/>
    <w:rsid w:val="00CE547C"/>
    <w:rsid w:val="00CE54C4"/>
    <w:rsid w:val="00CE5D68"/>
    <w:rsid w:val="00CE726D"/>
    <w:rsid w:val="00CE7BF6"/>
    <w:rsid w:val="00CF1982"/>
    <w:rsid w:val="00CF32F6"/>
    <w:rsid w:val="00CF5182"/>
    <w:rsid w:val="00CF592D"/>
    <w:rsid w:val="00CF5FA3"/>
    <w:rsid w:val="00D004B7"/>
    <w:rsid w:val="00D00A3B"/>
    <w:rsid w:val="00D0219A"/>
    <w:rsid w:val="00D027A0"/>
    <w:rsid w:val="00D027A6"/>
    <w:rsid w:val="00D03A59"/>
    <w:rsid w:val="00D0411A"/>
    <w:rsid w:val="00D0429C"/>
    <w:rsid w:val="00D0551B"/>
    <w:rsid w:val="00D05640"/>
    <w:rsid w:val="00D0626E"/>
    <w:rsid w:val="00D0724A"/>
    <w:rsid w:val="00D075D4"/>
    <w:rsid w:val="00D07B21"/>
    <w:rsid w:val="00D101F7"/>
    <w:rsid w:val="00D10276"/>
    <w:rsid w:val="00D10627"/>
    <w:rsid w:val="00D10CA3"/>
    <w:rsid w:val="00D11197"/>
    <w:rsid w:val="00D1192B"/>
    <w:rsid w:val="00D1195F"/>
    <w:rsid w:val="00D11B22"/>
    <w:rsid w:val="00D121E9"/>
    <w:rsid w:val="00D121EE"/>
    <w:rsid w:val="00D122BD"/>
    <w:rsid w:val="00D12367"/>
    <w:rsid w:val="00D14216"/>
    <w:rsid w:val="00D14D54"/>
    <w:rsid w:val="00D15379"/>
    <w:rsid w:val="00D1587E"/>
    <w:rsid w:val="00D20BC5"/>
    <w:rsid w:val="00D21C7E"/>
    <w:rsid w:val="00D21E72"/>
    <w:rsid w:val="00D220F4"/>
    <w:rsid w:val="00D224BE"/>
    <w:rsid w:val="00D22681"/>
    <w:rsid w:val="00D23496"/>
    <w:rsid w:val="00D23CFE"/>
    <w:rsid w:val="00D23DCB"/>
    <w:rsid w:val="00D24C9A"/>
    <w:rsid w:val="00D25948"/>
    <w:rsid w:val="00D26069"/>
    <w:rsid w:val="00D2781A"/>
    <w:rsid w:val="00D27D8D"/>
    <w:rsid w:val="00D31017"/>
    <w:rsid w:val="00D319A5"/>
    <w:rsid w:val="00D31ECE"/>
    <w:rsid w:val="00D32D17"/>
    <w:rsid w:val="00D331AE"/>
    <w:rsid w:val="00D3363C"/>
    <w:rsid w:val="00D33D97"/>
    <w:rsid w:val="00D34E8B"/>
    <w:rsid w:val="00D34EFB"/>
    <w:rsid w:val="00D35D72"/>
    <w:rsid w:val="00D35F52"/>
    <w:rsid w:val="00D36488"/>
    <w:rsid w:val="00D37241"/>
    <w:rsid w:val="00D378AA"/>
    <w:rsid w:val="00D379DE"/>
    <w:rsid w:val="00D44C34"/>
    <w:rsid w:val="00D46083"/>
    <w:rsid w:val="00D46349"/>
    <w:rsid w:val="00D475D5"/>
    <w:rsid w:val="00D51452"/>
    <w:rsid w:val="00D51687"/>
    <w:rsid w:val="00D52C31"/>
    <w:rsid w:val="00D53578"/>
    <w:rsid w:val="00D53805"/>
    <w:rsid w:val="00D53D23"/>
    <w:rsid w:val="00D540C0"/>
    <w:rsid w:val="00D548CF"/>
    <w:rsid w:val="00D54F82"/>
    <w:rsid w:val="00D5521D"/>
    <w:rsid w:val="00D5703E"/>
    <w:rsid w:val="00D5779A"/>
    <w:rsid w:val="00D57A9D"/>
    <w:rsid w:val="00D57AF1"/>
    <w:rsid w:val="00D57CDB"/>
    <w:rsid w:val="00D602F2"/>
    <w:rsid w:val="00D608B6"/>
    <w:rsid w:val="00D60D71"/>
    <w:rsid w:val="00D60FAB"/>
    <w:rsid w:val="00D6160A"/>
    <w:rsid w:val="00D61645"/>
    <w:rsid w:val="00D62C4B"/>
    <w:rsid w:val="00D636BA"/>
    <w:rsid w:val="00D63B62"/>
    <w:rsid w:val="00D6563F"/>
    <w:rsid w:val="00D65AC2"/>
    <w:rsid w:val="00D67FB0"/>
    <w:rsid w:val="00D70016"/>
    <w:rsid w:val="00D70B9A"/>
    <w:rsid w:val="00D720E5"/>
    <w:rsid w:val="00D72150"/>
    <w:rsid w:val="00D72614"/>
    <w:rsid w:val="00D73AA6"/>
    <w:rsid w:val="00D73BB1"/>
    <w:rsid w:val="00D73BE1"/>
    <w:rsid w:val="00D740AF"/>
    <w:rsid w:val="00D74339"/>
    <w:rsid w:val="00D74723"/>
    <w:rsid w:val="00D75536"/>
    <w:rsid w:val="00D75AC5"/>
    <w:rsid w:val="00D76588"/>
    <w:rsid w:val="00D77035"/>
    <w:rsid w:val="00D77F71"/>
    <w:rsid w:val="00D80A06"/>
    <w:rsid w:val="00D80CAB"/>
    <w:rsid w:val="00D80FD4"/>
    <w:rsid w:val="00D82093"/>
    <w:rsid w:val="00D820B0"/>
    <w:rsid w:val="00D82937"/>
    <w:rsid w:val="00D83877"/>
    <w:rsid w:val="00D83AD7"/>
    <w:rsid w:val="00D84D99"/>
    <w:rsid w:val="00D86344"/>
    <w:rsid w:val="00D8779A"/>
    <w:rsid w:val="00D904DE"/>
    <w:rsid w:val="00D90F00"/>
    <w:rsid w:val="00D91626"/>
    <w:rsid w:val="00D9225C"/>
    <w:rsid w:val="00D92B26"/>
    <w:rsid w:val="00D93425"/>
    <w:rsid w:val="00D93484"/>
    <w:rsid w:val="00D93BAE"/>
    <w:rsid w:val="00D9776F"/>
    <w:rsid w:val="00DA0337"/>
    <w:rsid w:val="00DA0CB6"/>
    <w:rsid w:val="00DA0F77"/>
    <w:rsid w:val="00DA14C0"/>
    <w:rsid w:val="00DA18B1"/>
    <w:rsid w:val="00DA1F8E"/>
    <w:rsid w:val="00DA36EE"/>
    <w:rsid w:val="00DA3D05"/>
    <w:rsid w:val="00DA49E4"/>
    <w:rsid w:val="00DA4F30"/>
    <w:rsid w:val="00DA58F6"/>
    <w:rsid w:val="00DA6E47"/>
    <w:rsid w:val="00DB0571"/>
    <w:rsid w:val="00DB0640"/>
    <w:rsid w:val="00DB096F"/>
    <w:rsid w:val="00DB313B"/>
    <w:rsid w:val="00DB3B5A"/>
    <w:rsid w:val="00DB3B9C"/>
    <w:rsid w:val="00DB3E85"/>
    <w:rsid w:val="00DB4EDE"/>
    <w:rsid w:val="00DB5C95"/>
    <w:rsid w:val="00DB65C6"/>
    <w:rsid w:val="00DB6E6B"/>
    <w:rsid w:val="00DB775B"/>
    <w:rsid w:val="00DC033A"/>
    <w:rsid w:val="00DC0E5D"/>
    <w:rsid w:val="00DC1000"/>
    <w:rsid w:val="00DC15F8"/>
    <w:rsid w:val="00DC1622"/>
    <w:rsid w:val="00DC1FD7"/>
    <w:rsid w:val="00DC35BF"/>
    <w:rsid w:val="00DC420D"/>
    <w:rsid w:val="00DC457A"/>
    <w:rsid w:val="00DC4809"/>
    <w:rsid w:val="00DC5A64"/>
    <w:rsid w:val="00DC5BF5"/>
    <w:rsid w:val="00DC73E2"/>
    <w:rsid w:val="00DD00AE"/>
    <w:rsid w:val="00DD0109"/>
    <w:rsid w:val="00DD55A2"/>
    <w:rsid w:val="00DD7454"/>
    <w:rsid w:val="00DD7BBA"/>
    <w:rsid w:val="00DE0DF1"/>
    <w:rsid w:val="00DE0F09"/>
    <w:rsid w:val="00DE270A"/>
    <w:rsid w:val="00DE3C11"/>
    <w:rsid w:val="00DE3D79"/>
    <w:rsid w:val="00DE4746"/>
    <w:rsid w:val="00DE4F75"/>
    <w:rsid w:val="00DE5DA6"/>
    <w:rsid w:val="00DE6047"/>
    <w:rsid w:val="00DE62BB"/>
    <w:rsid w:val="00DE6CE9"/>
    <w:rsid w:val="00DE6D74"/>
    <w:rsid w:val="00DE7176"/>
    <w:rsid w:val="00DE7944"/>
    <w:rsid w:val="00DE7C7B"/>
    <w:rsid w:val="00DE7DED"/>
    <w:rsid w:val="00DF0797"/>
    <w:rsid w:val="00DF1249"/>
    <w:rsid w:val="00DF18FD"/>
    <w:rsid w:val="00DF1954"/>
    <w:rsid w:val="00DF1A58"/>
    <w:rsid w:val="00DF20B0"/>
    <w:rsid w:val="00DF2B60"/>
    <w:rsid w:val="00DF32C2"/>
    <w:rsid w:val="00DF3AC8"/>
    <w:rsid w:val="00DF51D7"/>
    <w:rsid w:val="00DF5BAA"/>
    <w:rsid w:val="00DF644A"/>
    <w:rsid w:val="00DF6B61"/>
    <w:rsid w:val="00DF6BAD"/>
    <w:rsid w:val="00E00211"/>
    <w:rsid w:val="00E006DC"/>
    <w:rsid w:val="00E01522"/>
    <w:rsid w:val="00E02D43"/>
    <w:rsid w:val="00E03538"/>
    <w:rsid w:val="00E05BE0"/>
    <w:rsid w:val="00E05CFD"/>
    <w:rsid w:val="00E0622B"/>
    <w:rsid w:val="00E06AA4"/>
    <w:rsid w:val="00E071B3"/>
    <w:rsid w:val="00E10788"/>
    <w:rsid w:val="00E11AF7"/>
    <w:rsid w:val="00E11E5E"/>
    <w:rsid w:val="00E12A0F"/>
    <w:rsid w:val="00E13D93"/>
    <w:rsid w:val="00E144A4"/>
    <w:rsid w:val="00E144CA"/>
    <w:rsid w:val="00E154F1"/>
    <w:rsid w:val="00E15B03"/>
    <w:rsid w:val="00E15BF2"/>
    <w:rsid w:val="00E15F65"/>
    <w:rsid w:val="00E16246"/>
    <w:rsid w:val="00E16411"/>
    <w:rsid w:val="00E16597"/>
    <w:rsid w:val="00E17402"/>
    <w:rsid w:val="00E20267"/>
    <w:rsid w:val="00E202F7"/>
    <w:rsid w:val="00E2038F"/>
    <w:rsid w:val="00E20EDF"/>
    <w:rsid w:val="00E217A2"/>
    <w:rsid w:val="00E21D7E"/>
    <w:rsid w:val="00E2204A"/>
    <w:rsid w:val="00E23C87"/>
    <w:rsid w:val="00E26C80"/>
    <w:rsid w:val="00E27065"/>
    <w:rsid w:val="00E275A0"/>
    <w:rsid w:val="00E302D8"/>
    <w:rsid w:val="00E30987"/>
    <w:rsid w:val="00E32104"/>
    <w:rsid w:val="00E33A53"/>
    <w:rsid w:val="00E35F38"/>
    <w:rsid w:val="00E366E1"/>
    <w:rsid w:val="00E36AC5"/>
    <w:rsid w:val="00E4032C"/>
    <w:rsid w:val="00E42335"/>
    <w:rsid w:val="00E423EF"/>
    <w:rsid w:val="00E42C27"/>
    <w:rsid w:val="00E42EEF"/>
    <w:rsid w:val="00E43459"/>
    <w:rsid w:val="00E450C5"/>
    <w:rsid w:val="00E45812"/>
    <w:rsid w:val="00E46557"/>
    <w:rsid w:val="00E5233C"/>
    <w:rsid w:val="00E529C0"/>
    <w:rsid w:val="00E52C2C"/>
    <w:rsid w:val="00E52C88"/>
    <w:rsid w:val="00E5316F"/>
    <w:rsid w:val="00E53B28"/>
    <w:rsid w:val="00E5430B"/>
    <w:rsid w:val="00E54A6B"/>
    <w:rsid w:val="00E555E0"/>
    <w:rsid w:val="00E55C6A"/>
    <w:rsid w:val="00E569FB"/>
    <w:rsid w:val="00E56E95"/>
    <w:rsid w:val="00E57A0B"/>
    <w:rsid w:val="00E60186"/>
    <w:rsid w:val="00E605F4"/>
    <w:rsid w:val="00E621A7"/>
    <w:rsid w:val="00E6292E"/>
    <w:rsid w:val="00E62C2A"/>
    <w:rsid w:val="00E641F8"/>
    <w:rsid w:val="00E6457A"/>
    <w:rsid w:val="00E6476D"/>
    <w:rsid w:val="00E64E16"/>
    <w:rsid w:val="00E6515D"/>
    <w:rsid w:val="00E7039D"/>
    <w:rsid w:val="00E705FE"/>
    <w:rsid w:val="00E70A60"/>
    <w:rsid w:val="00E70F9A"/>
    <w:rsid w:val="00E7176A"/>
    <w:rsid w:val="00E731EA"/>
    <w:rsid w:val="00E7403C"/>
    <w:rsid w:val="00E7438E"/>
    <w:rsid w:val="00E7485C"/>
    <w:rsid w:val="00E757D8"/>
    <w:rsid w:val="00E75C2B"/>
    <w:rsid w:val="00E76AC5"/>
    <w:rsid w:val="00E76ADA"/>
    <w:rsid w:val="00E76DB8"/>
    <w:rsid w:val="00E773B2"/>
    <w:rsid w:val="00E809B6"/>
    <w:rsid w:val="00E80A7E"/>
    <w:rsid w:val="00E80E9A"/>
    <w:rsid w:val="00E81DBD"/>
    <w:rsid w:val="00E81FC2"/>
    <w:rsid w:val="00E82F1C"/>
    <w:rsid w:val="00E83742"/>
    <w:rsid w:val="00E85D13"/>
    <w:rsid w:val="00E869BB"/>
    <w:rsid w:val="00E872E7"/>
    <w:rsid w:val="00E879F2"/>
    <w:rsid w:val="00E90A33"/>
    <w:rsid w:val="00E90EAF"/>
    <w:rsid w:val="00E9156C"/>
    <w:rsid w:val="00E9285A"/>
    <w:rsid w:val="00E92EDB"/>
    <w:rsid w:val="00E92F9B"/>
    <w:rsid w:val="00E931F4"/>
    <w:rsid w:val="00E932F9"/>
    <w:rsid w:val="00E96A72"/>
    <w:rsid w:val="00E97F1F"/>
    <w:rsid w:val="00EA2319"/>
    <w:rsid w:val="00EA292F"/>
    <w:rsid w:val="00EA350F"/>
    <w:rsid w:val="00EA3814"/>
    <w:rsid w:val="00EA4415"/>
    <w:rsid w:val="00EA4BEE"/>
    <w:rsid w:val="00EA595E"/>
    <w:rsid w:val="00EA5C90"/>
    <w:rsid w:val="00EA61CD"/>
    <w:rsid w:val="00EA775A"/>
    <w:rsid w:val="00EB01CF"/>
    <w:rsid w:val="00EB0CBF"/>
    <w:rsid w:val="00EB274A"/>
    <w:rsid w:val="00EB2A48"/>
    <w:rsid w:val="00EB3A11"/>
    <w:rsid w:val="00EB45D8"/>
    <w:rsid w:val="00EB542E"/>
    <w:rsid w:val="00EB6CEC"/>
    <w:rsid w:val="00EB6CFC"/>
    <w:rsid w:val="00EB75EE"/>
    <w:rsid w:val="00EB7EF9"/>
    <w:rsid w:val="00EC0640"/>
    <w:rsid w:val="00EC1EB8"/>
    <w:rsid w:val="00EC1EC8"/>
    <w:rsid w:val="00EC2B1F"/>
    <w:rsid w:val="00EC3404"/>
    <w:rsid w:val="00EC37F1"/>
    <w:rsid w:val="00EC4831"/>
    <w:rsid w:val="00EC4A9C"/>
    <w:rsid w:val="00EC5110"/>
    <w:rsid w:val="00EC51CA"/>
    <w:rsid w:val="00EC5223"/>
    <w:rsid w:val="00EC6E8C"/>
    <w:rsid w:val="00EC7471"/>
    <w:rsid w:val="00EC7E6D"/>
    <w:rsid w:val="00EC7F6F"/>
    <w:rsid w:val="00ED0A64"/>
    <w:rsid w:val="00ED0A70"/>
    <w:rsid w:val="00ED134B"/>
    <w:rsid w:val="00ED1392"/>
    <w:rsid w:val="00ED2028"/>
    <w:rsid w:val="00ED313D"/>
    <w:rsid w:val="00ED3FBB"/>
    <w:rsid w:val="00ED4226"/>
    <w:rsid w:val="00ED433D"/>
    <w:rsid w:val="00ED4C95"/>
    <w:rsid w:val="00ED594D"/>
    <w:rsid w:val="00ED6C60"/>
    <w:rsid w:val="00ED77C8"/>
    <w:rsid w:val="00ED7F1A"/>
    <w:rsid w:val="00EE01A2"/>
    <w:rsid w:val="00EE0271"/>
    <w:rsid w:val="00EE0D50"/>
    <w:rsid w:val="00EE125D"/>
    <w:rsid w:val="00EE1D9B"/>
    <w:rsid w:val="00EE23B6"/>
    <w:rsid w:val="00EE34FA"/>
    <w:rsid w:val="00EE3D2F"/>
    <w:rsid w:val="00EE4CB3"/>
    <w:rsid w:val="00EE5123"/>
    <w:rsid w:val="00EE5320"/>
    <w:rsid w:val="00EE5588"/>
    <w:rsid w:val="00EE58C5"/>
    <w:rsid w:val="00EE58D2"/>
    <w:rsid w:val="00EE6D50"/>
    <w:rsid w:val="00EE76E1"/>
    <w:rsid w:val="00EE7ABE"/>
    <w:rsid w:val="00EF09F0"/>
    <w:rsid w:val="00EF0FAE"/>
    <w:rsid w:val="00EF2109"/>
    <w:rsid w:val="00EF296D"/>
    <w:rsid w:val="00EF4BA9"/>
    <w:rsid w:val="00EF559D"/>
    <w:rsid w:val="00EF565D"/>
    <w:rsid w:val="00EF6075"/>
    <w:rsid w:val="00EF6BD5"/>
    <w:rsid w:val="00EF70AA"/>
    <w:rsid w:val="00F0038D"/>
    <w:rsid w:val="00F004B9"/>
    <w:rsid w:val="00F01289"/>
    <w:rsid w:val="00F01347"/>
    <w:rsid w:val="00F0147F"/>
    <w:rsid w:val="00F019A8"/>
    <w:rsid w:val="00F01FCD"/>
    <w:rsid w:val="00F0268D"/>
    <w:rsid w:val="00F02E08"/>
    <w:rsid w:val="00F05181"/>
    <w:rsid w:val="00F0659D"/>
    <w:rsid w:val="00F071A6"/>
    <w:rsid w:val="00F0774D"/>
    <w:rsid w:val="00F13C60"/>
    <w:rsid w:val="00F15867"/>
    <w:rsid w:val="00F169B2"/>
    <w:rsid w:val="00F17197"/>
    <w:rsid w:val="00F17554"/>
    <w:rsid w:val="00F177DD"/>
    <w:rsid w:val="00F1781E"/>
    <w:rsid w:val="00F17ABA"/>
    <w:rsid w:val="00F17F1A"/>
    <w:rsid w:val="00F20CD7"/>
    <w:rsid w:val="00F20FB3"/>
    <w:rsid w:val="00F21656"/>
    <w:rsid w:val="00F21C28"/>
    <w:rsid w:val="00F2283F"/>
    <w:rsid w:val="00F23417"/>
    <w:rsid w:val="00F240C0"/>
    <w:rsid w:val="00F24EB5"/>
    <w:rsid w:val="00F257E1"/>
    <w:rsid w:val="00F25C3A"/>
    <w:rsid w:val="00F26B9F"/>
    <w:rsid w:val="00F26C0E"/>
    <w:rsid w:val="00F27194"/>
    <w:rsid w:val="00F272A7"/>
    <w:rsid w:val="00F2733C"/>
    <w:rsid w:val="00F30109"/>
    <w:rsid w:val="00F30121"/>
    <w:rsid w:val="00F30A9A"/>
    <w:rsid w:val="00F30C3C"/>
    <w:rsid w:val="00F31B4C"/>
    <w:rsid w:val="00F320EF"/>
    <w:rsid w:val="00F321EC"/>
    <w:rsid w:val="00F32830"/>
    <w:rsid w:val="00F32F4B"/>
    <w:rsid w:val="00F332BF"/>
    <w:rsid w:val="00F34F02"/>
    <w:rsid w:val="00F3530C"/>
    <w:rsid w:val="00F35F44"/>
    <w:rsid w:val="00F36820"/>
    <w:rsid w:val="00F37A28"/>
    <w:rsid w:val="00F37C18"/>
    <w:rsid w:val="00F402EA"/>
    <w:rsid w:val="00F40396"/>
    <w:rsid w:val="00F41214"/>
    <w:rsid w:val="00F41729"/>
    <w:rsid w:val="00F41BD8"/>
    <w:rsid w:val="00F42AFE"/>
    <w:rsid w:val="00F42B5A"/>
    <w:rsid w:val="00F42CE8"/>
    <w:rsid w:val="00F4367F"/>
    <w:rsid w:val="00F43EE9"/>
    <w:rsid w:val="00F44060"/>
    <w:rsid w:val="00F4455D"/>
    <w:rsid w:val="00F44975"/>
    <w:rsid w:val="00F44A3A"/>
    <w:rsid w:val="00F47B21"/>
    <w:rsid w:val="00F518CE"/>
    <w:rsid w:val="00F51946"/>
    <w:rsid w:val="00F51C74"/>
    <w:rsid w:val="00F522ED"/>
    <w:rsid w:val="00F52774"/>
    <w:rsid w:val="00F531A9"/>
    <w:rsid w:val="00F53883"/>
    <w:rsid w:val="00F53AD8"/>
    <w:rsid w:val="00F53B95"/>
    <w:rsid w:val="00F554E3"/>
    <w:rsid w:val="00F56DCF"/>
    <w:rsid w:val="00F575EC"/>
    <w:rsid w:val="00F57F8F"/>
    <w:rsid w:val="00F60917"/>
    <w:rsid w:val="00F628D2"/>
    <w:rsid w:val="00F640F2"/>
    <w:rsid w:val="00F6480E"/>
    <w:rsid w:val="00F64D5D"/>
    <w:rsid w:val="00F65371"/>
    <w:rsid w:val="00F65888"/>
    <w:rsid w:val="00F65E91"/>
    <w:rsid w:val="00F66329"/>
    <w:rsid w:val="00F66787"/>
    <w:rsid w:val="00F668F0"/>
    <w:rsid w:val="00F6691E"/>
    <w:rsid w:val="00F66B28"/>
    <w:rsid w:val="00F66C65"/>
    <w:rsid w:val="00F67736"/>
    <w:rsid w:val="00F677D6"/>
    <w:rsid w:val="00F67C9B"/>
    <w:rsid w:val="00F71BE9"/>
    <w:rsid w:val="00F726D2"/>
    <w:rsid w:val="00F72D17"/>
    <w:rsid w:val="00F733EE"/>
    <w:rsid w:val="00F736F7"/>
    <w:rsid w:val="00F73D57"/>
    <w:rsid w:val="00F73FEC"/>
    <w:rsid w:val="00F741B5"/>
    <w:rsid w:val="00F7446E"/>
    <w:rsid w:val="00F77A29"/>
    <w:rsid w:val="00F801D2"/>
    <w:rsid w:val="00F801F7"/>
    <w:rsid w:val="00F809CB"/>
    <w:rsid w:val="00F80FAD"/>
    <w:rsid w:val="00F813A0"/>
    <w:rsid w:val="00F81D99"/>
    <w:rsid w:val="00F84A4A"/>
    <w:rsid w:val="00F84C6B"/>
    <w:rsid w:val="00F84E82"/>
    <w:rsid w:val="00F85217"/>
    <w:rsid w:val="00F85E5B"/>
    <w:rsid w:val="00F85F33"/>
    <w:rsid w:val="00F86B2B"/>
    <w:rsid w:val="00F86D3C"/>
    <w:rsid w:val="00F873E1"/>
    <w:rsid w:val="00F87A2A"/>
    <w:rsid w:val="00F91EF8"/>
    <w:rsid w:val="00F931D1"/>
    <w:rsid w:val="00F93744"/>
    <w:rsid w:val="00F938D8"/>
    <w:rsid w:val="00F93F27"/>
    <w:rsid w:val="00F9469F"/>
    <w:rsid w:val="00F94815"/>
    <w:rsid w:val="00F948E4"/>
    <w:rsid w:val="00F96529"/>
    <w:rsid w:val="00F9776D"/>
    <w:rsid w:val="00F977BA"/>
    <w:rsid w:val="00F97FC6"/>
    <w:rsid w:val="00FA00D7"/>
    <w:rsid w:val="00FA00F6"/>
    <w:rsid w:val="00FA187F"/>
    <w:rsid w:val="00FA2B67"/>
    <w:rsid w:val="00FA40D4"/>
    <w:rsid w:val="00FA43DA"/>
    <w:rsid w:val="00FA4E35"/>
    <w:rsid w:val="00FA4FF8"/>
    <w:rsid w:val="00FA63E2"/>
    <w:rsid w:val="00FA6835"/>
    <w:rsid w:val="00FA6E36"/>
    <w:rsid w:val="00FA78F1"/>
    <w:rsid w:val="00FA7D00"/>
    <w:rsid w:val="00FB06DD"/>
    <w:rsid w:val="00FB1CDD"/>
    <w:rsid w:val="00FB1DE6"/>
    <w:rsid w:val="00FB2BFD"/>
    <w:rsid w:val="00FB2F9C"/>
    <w:rsid w:val="00FB3364"/>
    <w:rsid w:val="00FB3E81"/>
    <w:rsid w:val="00FB4F27"/>
    <w:rsid w:val="00FB5B3D"/>
    <w:rsid w:val="00FB6159"/>
    <w:rsid w:val="00FB68A7"/>
    <w:rsid w:val="00FB78BC"/>
    <w:rsid w:val="00FC0C8E"/>
    <w:rsid w:val="00FC16C8"/>
    <w:rsid w:val="00FC2619"/>
    <w:rsid w:val="00FC3018"/>
    <w:rsid w:val="00FC3C63"/>
    <w:rsid w:val="00FC3FBE"/>
    <w:rsid w:val="00FC58D4"/>
    <w:rsid w:val="00FC632D"/>
    <w:rsid w:val="00FC64D4"/>
    <w:rsid w:val="00FC6F5E"/>
    <w:rsid w:val="00FC7931"/>
    <w:rsid w:val="00FD0F87"/>
    <w:rsid w:val="00FD1A5E"/>
    <w:rsid w:val="00FD2125"/>
    <w:rsid w:val="00FD2F6C"/>
    <w:rsid w:val="00FD3D22"/>
    <w:rsid w:val="00FD52D4"/>
    <w:rsid w:val="00FD63D3"/>
    <w:rsid w:val="00FD6A0F"/>
    <w:rsid w:val="00FD7592"/>
    <w:rsid w:val="00FE07D9"/>
    <w:rsid w:val="00FE0CBF"/>
    <w:rsid w:val="00FE1466"/>
    <w:rsid w:val="00FE2EA3"/>
    <w:rsid w:val="00FE441D"/>
    <w:rsid w:val="00FE46F8"/>
    <w:rsid w:val="00FE4B59"/>
    <w:rsid w:val="00FE4CDF"/>
    <w:rsid w:val="00FE60F1"/>
    <w:rsid w:val="00FE6203"/>
    <w:rsid w:val="00FE633E"/>
    <w:rsid w:val="00FF1337"/>
    <w:rsid w:val="00FF1C83"/>
    <w:rsid w:val="00FF323B"/>
    <w:rsid w:val="00FF3B3A"/>
    <w:rsid w:val="00FF624D"/>
    <w:rsid w:val="00FF70C9"/>
    <w:rsid w:val="00FF78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  <w14:docId w14:val="48B8A91E"/>
  <w15:docId w15:val="{9B6545FA-B3C2-45A3-9D87-7917F0017B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5A67A2"/>
    <w:rPr>
      <w:rFonts w:ascii="Times New Roman" w:hAnsi="Times New Roman" w:cs="Times New Roman"/>
    </w:rPr>
  </w:style>
  <w:style w:type="paragraph" w:styleId="1">
    <w:name w:val="heading 1"/>
    <w:basedOn w:val="a"/>
    <w:next w:val="a"/>
    <w:link w:val="10"/>
    <w:uiPriority w:val="9"/>
    <w:qFormat/>
    <w:rsid w:val="00FB6159"/>
    <w:pPr>
      <w:keepNext/>
      <w:keepLines/>
      <w:spacing w:before="480"/>
      <w:outlineLvl w:val="0"/>
    </w:pPr>
    <w:rPr>
      <w:rFonts w:ascii="Times" w:eastAsiaTheme="majorEastAsia" w:hAnsi="Times" w:cstheme="majorBidi"/>
      <w:b/>
      <w:bCs/>
      <w:color w:val="000000" w:themeColor="text1"/>
      <w:sz w:val="28"/>
      <w:szCs w:val="32"/>
      <w:lang w:val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B6159"/>
    <w:pPr>
      <w:keepNext/>
      <w:keepLines/>
      <w:spacing w:before="200"/>
      <w:outlineLvl w:val="1"/>
    </w:pPr>
    <w:rPr>
      <w:rFonts w:eastAsiaTheme="majorEastAsia" w:cstheme="majorBidi"/>
      <w:b/>
      <w:bCs/>
      <w:color w:val="000000" w:themeColor="text1"/>
      <w:sz w:val="28"/>
      <w:szCs w:val="26"/>
      <w:lang w:val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7E5A3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B6159"/>
    <w:rPr>
      <w:rFonts w:ascii="Times" w:eastAsiaTheme="majorEastAsia" w:hAnsi="Times" w:cstheme="majorBidi"/>
      <w:b/>
      <w:bCs/>
      <w:color w:val="000000" w:themeColor="text1"/>
      <w:sz w:val="28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FB6159"/>
    <w:rPr>
      <w:rFonts w:ascii="Times New Roman" w:eastAsiaTheme="majorEastAsia" w:hAnsi="Times New Roman" w:cstheme="majorBidi"/>
      <w:b/>
      <w:bCs/>
      <w:color w:val="000000" w:themeColor="text1"/>
      <w:sz w:val="28"/>
      <w:szCs w:val="26"/>
    </w:rPr>
  </w:style>
  <w:style w:type="paragraph" w:styleId="a3">
    <w:name w:val="No Spacing"/>
    <w:uiPriority w:val="1"/>
    <w:qFormat/>
    <w:rsid w:val="00FB6159"/>
    <w:rPr>
      <w:rFonts w:ascii="Times" w:hAnsi="Times"/>
      <w:sz w:val="28"/>
    </w:rPr>
  </w:style>
  <w:style w:type="table" w:styleId="a4">
    <w:name w:val="Table Grid"/>
    <w:basedOn w:val="a1"/>
    <w:uiPriority w:val="39"/>
    <w:rsid w:val="00FB61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footer"/>
    <w:basedOn w:val="a"/>
    <w:link w:val="a6"/>
    <w:uiPriority w:val="99"/>
    <w:unhideWhenUsed/>
    <w:rsid w:val="001A50C2"/>
    <w:pPr>
      <w:tabs>
        <w:tab w:val="center" w:pos="4320"/>
        <w:tab w:val="right" w:pos="8640"/>
      </w:tabs>
    </w:pPr>
    <w:rPr>
      <w:rFonts w:cstheme="minorBidi"/>
      <w:sz w:val="28"/>
      <w:lang w:val="ru-RU"/>
    </w:rPr>
  </w:style>
  <w:style w:type="character" w:customStyle="1" w:styleId="a6">
    <w:name w:val="Нижний колонтитул Знак"/>
    <w:basedOn w:val="a0"/>
    <w:link w:val="a5"/>
    <w:uiPriority w:val="99"/>
    <w:rsid w:val="001A50C2"/>
    <w:rPr>
      <w:rFonts w:ascii="Times New Roman" w:hAnsi="Times New Roman"/>
      <w:sz w:val="28"/>
      <w:lang w:val="ru-RU"/>
    </w:rPr>
  </w:style>
  <w:style w:type="character" w:styleId="a7">
    <w:name w:val="page number"/>
    <w:basedOn w:val="a0"/>
    <w:uiPriority w:val="99"/>
    <w:semiHidden/>
    <w:unhideWhenUsed/>
    <w:rsid w:val="001A50C2"/>
  </w:style>
  <w:style w:type="paragraph" w:styleId="a8">
    <w:name w:val="header"/>
    <w:basedOn w:val="a"/>
    <w:link w:val="a9"/>
    <w:uiPriority w:val="99"/>
    <w:unhideWhenUsed/>
    <w:rsid w:val="001A50C2"/>
    <w:pPr>
      <w:tabs>
        <w:tab w:val="center" w:pos="4320"/>
        <w:tab w:val="right" w:pos="8640"/>
      </w:tabs>
    </w:pPr>
    <w:rPr>
      <w:rFonts w:cstheme="minorBidi"/>
      <w:sz w:val="28"/>
      <w:lang w:val="ru-RU"/>
    </w:rPr>
  </w:style>
  <w:style w:type="character" w:customStyle="1" w:styleId="a9">
    <w:name w:val="Верхний колонтитул Знак"/>
    <w:basedOn w:val="a0"/>
    <w:link w:val="a8"/>
    <w:uiPriority w:val="99"/>
    <w:rsid w:val="001A50C2"/>
    <w:rPr>
      <w:rFonts w:ascii="Times New Roman" w:hAnsi="Times New Roman"/>
      <w:sz w:val="28"/>
      <w:lang w:val="ru-RU"/>
    </w:rPr>
  </w:style>
  <w:style w:type="paragraph" w:styleId="aa">
    <w:name w:val="List Paragraph"/>
    <w:aliases w:val="Bullet List,FooterText,numbered,Paragraphe de liste1,lp1"/>
    <w:basedOn w:val="a"/>
    <w:link w:val="ab"/>
    <w:uiPriority w:val="34"/>
    <w:qFormat/>
    <w:rsid w:val="000A2E76"/>
    <w:pPr>
      <w:ind w:left="720"/>
      <w:contextualSpacing/>
    </w:pPr>
    <w:rPr>
      <w:rFonts w:cstheme="minorBidi"/>
      <w:sz w:val="28"/>
      <w:lang w:val="ru-RU"/>
    </w:rPr>
  </w:style>
  <w:style w:type="character" w:customStyle="1" w:styleId="ab">
    <w:name w:val="Абзац списка Знак"/>
    <w:aliases w:val="Bullet List Знак,FooterText Знак,numbered Знак,Paragraphe de liste1 Знак,lp1 Знак"/>
    <w:link w:val="aa"/>
    <w:uiPriority w:val="34"/>
    <w:locked/>
    <w:rsid w:val="00D57A9D"/>
    <w:rPr>
      <w:rFonts w:ascii="Times New Roman" w:hAnsi="Times New Roman"/>
      <w:sz w:val="28"/>
      <w:lang w:val="ru-RU"/>
    </w:rPr>
  </w:style>
  <w:style w:type="paragraph" w:styleId="ac">
    <w:name w:val="Balloon Text"/>
    <w:basedOn w:val="a"/>
    <w:link w:val="ad"/>
    <w:uiPriority w:val="99"/>
    <w:semiHidden/>
    <w:unhideWhenUsed/>
    <w:rsid w:val="005B5875"/>
    <w:rPr>
      <w:rFonts w:ascii="Lucida Grande" w:hAnsi="Lucida Grande" w:cs="Lucida Grande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5B5875"/>
    <w:rPr>
      <w:rFonts w:ascii="Lucida Grande" w:hAnsi="Lucida Grande" w:cs="Lucida Grande"/>
      <w:sz w:val="18"/>
      <w:szCs w:val="18"/>
      <w:lang w:val="ru-RU"/>
    </w:rPr>
  </w:style>
  <w:style w:type="character" w:customStyle="1" w:styleId="hps">
    <w:name w:val="hps"/>
    <w:basedOn w:val="a0"/>
    <w:rsid w:val="000B11B8"/>
  </w:style>
  <w:style w:type="character" w:customStyle="1" w:styleId="atn">
    <w:name w:val="atn"/>
    <w:basedOn w:val="a0"/>
    <w:rsid w:val="000B11B8"/>
  </w:style>
  <w:style w:type="character" w:customStyle="1" w:styleId="shorttext">
    <w:name w:val="short_text"/>
    <w:basedOn w:val="a0"/>
    <w:rsid w:val="000B11B8"/>
  </w:style>
  <w:style w:type="character" w:customStyle="1" w:styleId="blk">
    <w:name w:val="blk"/>
    <w:basedOn w:val="a0"/>
    <w:rsid w:val="000B11B8"/>
  </w:style>
  <w:style w:type="paragraph" w:styleId="21">
    <w:name w:val="Body Text Indent 2"/>
    <w:basedOn w:val="a"/>
    <w:link w:val="22"/>
    <w:semiHidden/>
    <w:rsid w:val="004D68CA"/>
    <w:pPr>
      <w:autoSpaceDE w:val="0"/>
      <w:autoSpaceDN w:val="0"/>
      <w:ind w:left="-567" w:firstLine="567"/>
    </w:pPr>
    <w:rPr>
      <w:rFonts w:eastAsia="Times New Roman"/>
      <w:lang w:eastAsia="ru-RU"/>
    </w:rPr>
  </w:style>
  <w:style w:type="character" w:customStyle="1" w:styleId="22">
    <w:name w:val="Основной текст с отступом 2 Знак"/>
    <w:basedOn w:val="a0"/>
    <w:link w:val="21"/>
    <w:semiHidden/>
    <w:rsid w:val="004D68CA"/>
    <w:rPr>
      <w:rFonts w:ascii="Times New Roman" w:eastAsia="Times New Roman" w:hAnsi="Times New Roman" w:cs="Times New Roman"/>
      <w:lang w:val="ru-RU" w:eastAsia="ru-RU"/>
    </w:rPr>
  </w:style>
  <w:style w:type="character" w:styleId="ae">
    <w:name w:val="Placeholder Text"/>
    <w:basedOn w:val="a0"/>
    <w:uiPriority w:val="99"/>
    <w:semiHidden/>
    <w:rsid w:val="00B72B7D"/>
    <w:rPr>
      <w:color w:val="808080"/>
    </w:rPr>
  </w:style>
  <w:style w:type="character" w:styleId="af">
    <w:name w:val="annotation reference"/>
    <w:basedOn w:val="a0"/>
    <w:uiPriority w:val="99"/>
    <w:semiHidden/>
    <w:unhideWhenUsed/>
    <w:rsid w:val="00CA5AA5"/>
    <w:rPr>
      <w:sz w:val="16"/>
      <w:szCs w:val="16"/>
    </w:rPr>
  </w:style>
  <w:style w:type="paragraph" w:styleId="af0">
    <w:name w:val="annotation text"/>
    <w:basedOn w:val="a"/>
    <w:link w:val="af1"/>
    <w:uiPriority w:val="99"/>
    <w:unhideWhenUsed/>
    <w:rsid w:val="00CA5AA5"/>
    <w:rPr>
      <w:rFonts w:cstheme="minorBidi"/>
      <w:sz w:val="20"/>
      <w:szCs w:val="20"/>
      <w:lang w:val="ru-RU"/>
    </w:rPr>
  </w:style>
  <w:style w:type="character" w:customStyle="1" w:styleId="af1">
    <w:name w:val="Текст примечания Знак"/>
    <w:basedOn w:val="a0"/>
    <w:link w:val="af0"/>
    <w:uiPriority w:val="99"/>
    <w:rsid w:val="00CA5AA5"/>
    <w:rPr>
      <w:rFonts w:ascii="Times New Roman" w:hAnsi="Times New Roman"/>
      <w:sz w:val="20"/>
      <w:szCs w:val="20"/>
      <w:lang w:val="ru-RU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CA5AA5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CA5AA5"/>
    <w:rPr>
      <w:rFonts w:ascii="Times New Roman" w:hAnsi="Times New Roman"/>
      <w:b/>
      <w:bCs/>
      <w:sz w:val="20"/>
      <w:szCs w:val="20"/>
      <w:lang w:val="ru-RU"/>
    </w:rPr>
  </w:style>
  <w:style w:type="paragraph" w:styleId="af4">
    <w:name w:val="Revision"/>
    <w:hidden/>
    <w:uiPriority w:val="99"/>
    <w:semiHidden/>
    <w:rsid w:val="00585DFE"/>
    <w:rPr>
      <w:rFonts w:ascii="Times New Roman" w:hAnsi="Times New Roman"/>
      <w:sz w:val="28"/>
      <w:lang w:val="ru-RU"/>
    </w:rPr>
  </w:style>
  <w:style w:type="paragraph" w:styleId="af5">
    <w:name w:val="Body Text Indent"/>
    <w:basedOn w:val="a"/>
    <w:link w:val="af6"/>
    <w:uiPriority w:val="99"/>
    <w:semiHidden/>
    <w:unhideWhenUsed/>
    <w:rsid w:val="00302A89"/>
    <w:pPr>
      <w:spacing w:after="120" w:line="276" w:lineRule="auto"/>
      <w:ind w:left="283"/>
    </w:pPr>
    <w:rPr>
      <w:rFonts w:ascii="Calibri" w:eastAsia="Calibri" w:hAnsi="Calibri"/>
      <w:sz w:val="22"/>
      <w:szCs w:val="22"/>
      <w:lang w:val="ru-RU"/>
    </w:rPr>
  </w:style>
  <w:style w:type="character" w:customStyle="1" w:styleId="af6">
    <w:name w:val="Основной текст с отступом Знак"/>
    <w:basedOn w:val="a0"/>
    <w:link w:val="af5"/>
    <w:uiPriority w:val="99"/>
    <w:semiHidden/>
    <w:rsid w:val="00302A89"/>
    <w:rPr>
      <w:rFonts w:ascii="Calibri" w:eastAsia="Calibri" w:hAnsi="Calibri" w:cs="Times New Roman"/>
      <w:sz w:val="22"/>
      <w:szCs w:val="22"/>
      <w:lang w:val="ru-RU"/>
    </w:rPr>
  </w:style>
  <w:style w:type="table" w:customStyle="1" w:styleId="4">
    <w:name w:val="Сетка таблицы4"/>
    <w:basedOn w:val="a1"/>
    <w:next w:val="a4"/>
    <w:uiPriority w:val="59"/>
    <w:rsid w:val="009A62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2"/>
    <w:basedOn w:val="a1"/>
    <w:next w:val="a4"/>
    <w:uiPriority w:val="59"/>
    <w:rsid w:val="009A625C"/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873C5"/>
    <w:pPr>
      <w:autoSpaceDE w:val="0"/>
      <w:autoSpaceDN w:val="0"/>
      <w:adjustRightInd w:val="0"/>
    </w:pPr>
    <w:rPr>
      <w:rFonts w:ascii="Times New Roman" w:hAnsi="Times New Roman" w:cs="Times New Roman"/>
      <w:color w:val="000000"/>
      <w:lang w:val="ru-RU"/>
    </w:rPr>
  </w:style>
  <w:style w:type="paragraph" w:customStyle="1" w:styleId="p1">
    <w:name w:val="p1"/>
    <w:basedOn w:val="a"/>
    <w:rsid w:val="00375279"/>
    <w:rPr>
      <w:rFonts w:ascii="Helvetica" w:eastAsia="Calibri" w:hAnsi="Helvetica"/>
      <w:sz w:val="17"/>
      <w:szCs w:val="17"/>
    </w:rPr>
  </w:style>
  <w:style w:type="character" w:customStyle="1" w:styleId="apple-converted-space">
    <w:name w:val="apple-converted-space"/>
    <w:basedOn w:val="a0"/>
    <w:rsid w:val="00375279"/>
  </w:style>
  <w:style w:type="paragraph" w:customStyle="1" w:styleId="msonormal0">
    <w:name w:val="msonormal"/>
    <w:basedOn w:val="a"/>
    <w:rsid w:val="00E5316F"/>
    <w:pPr>
      <w:spacing w:before="100" w:beforeAutospacing="1" w:after="100" w:afterAutospacing="1"/>
    </w:pPr>
    <w:rPr>
      <w:rFonts w:eastAsia="Times New Roman"/>
      <w:lang w:val="ru-RU" w:eastAsia="ru-RU"/>
    </w:rPr>
  </w:style>
  <w:style w:type="character" w:styleId="af7">
    <w:name w:val="Hyperlink"/>
    <w:basedOn w:val="a0"/>
    <w:uiPriority w:val="99"/>
    <w:semiHidden/>
    <w:unhideWhenUsed/>
    <w:rsid w:val="00C91A19"/>
    <w:rPr>
      <w:color w:val="0000FF"/>
      <w:u w:val="single"/>
    </w:rPr>
  </w:style>
  <w:style w:type="character" w:styleId="af8">
    <w:name w:val="FollowedHyperlink"/>
    <w:basedOn w:val="a0"/>
    <w:uiPriority w:val="99"/>
    <w:semiHidden/>
    <w:unhideWhenUsed/>
    <w:rsid w:val="00C91A19"/>
    <w:rPr>
      <w:color w:val="800080"/>
      <w:u w:val="single"/>
    </w:rPr>
  </w:style>
  <w:style w:type="table" w:customStyle="1" w:styleId="11">
    <w:name w:val="Сетка таблицы1"/>
    <w:basedOn w:val="a1"/>
    <w:next w:val="a4"/>
    <w:uiPriority w:val="39"/>
    <w:rsid w:val="00C91A19"/>
    <w:rPr>
      <w:rFonts w:eastAsiaTheme="minorHAnsi"/>
      <w:sz w:val="22"/>
      <w:szCs w:val="22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">
    <w:name w:val="Нет списка1"/>
    <w:next w:val="a2"/>
    <w:uiPriority w:val="99"/>
    <w:semiHidden/>
    <w:unhideWhenUsed/>
    <w:rsid w:val="00DC420D"/>
  </w:style>
  <w:style w:type="table" w:customStyle="1" w:styleId="23">
    <w:name w:val="Сетка таблицы2"/>
    <w:basedOn w:val="a1"/>
    <w:next w:val="a4"/>
    <w:uiPriority w:val="39"/>
    <w:rsid w:val="00DC420D"/>
    <w:rPr>
      <w:rFonts w:eastAsia="Calibri"/>
      <w:sz w:val="22"/>
      <w:szCs w:val="22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4"/>
    <w:uiPriority w:val="39"/>
    <w:rsid w:val="00DC420D"/>
    <w:rPr>
      <w:rFonts w:eastAsia="Calibri"/>
      <w:sz w:val="22"/>
      <w:szCs w:val="22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rsid w:val="007E5A3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mw-headline">
    <w:name w:val="mw-headline"/>
    <w:basedOn w:val="a0"/>
    <w:rsid w:val="007E5A3A"/>
  </w:style>
  <w:style w:type="character" w:styleId="af9">
    <w:name w:val="Strong"/>
    <w:basedOn w:val="a0"/>
    <w:uiPriority w:val="22"/>
    <w:qFormat/>
    <w:rsid w:val="000B00CE"/>
    <w:rPr>
      <w:b/>
      <w:bCs/>
    </w:rPr>
  </w:style>
  <w:style w:type="paragraph" w:customStyle="1" w:styleId="m833857023931482005msolistparagraph">
    <w:name w:val="m_833857023931482005msolistparagraph"/>
    <w:basedOn w:val="a"/>
    <w:rsid w:val="00CE0F99"/>
    <w:pPr>
      <w:spacing w:before="100" w:beforeAutospacing="1" w:after="100" w:afterAutospacing="1"/>
    </w:pPr>
  </w:style>
  <w:style w:type="paragraph" w:styleId="afa">
    <w:name w:val="Normal (Web)"/>
    <w:basedOn w:val="a"/>
    <w:uiPriority w:val="99"/>
    <w:semiHidden/>
    <w:unhideWhenUsed/>
    <w:rsid w:val="00595E83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92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1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13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97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0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8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34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743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098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032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93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8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0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24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7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71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36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0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80427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568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2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2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06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33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52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377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1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88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93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5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34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8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29.png"/><Relationship Id="rId21" Type="http://schemas.openxmlformats.org/officeDocument/2006/relationships/image" Target="media/image14.png"/><Relationship Id="rId34" Type="http://schemas.openxmlformats.org/officeDocument/2006/relationships/oleObject" Target="embeddings/oleObject1.bin"/><Relationship Id="rId42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28.png"/><Relationship Id="rId40" Type="http://schemas.openxmlformats.org/officeDocument/2006/relationships/footer" Target="footer1.xm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oleObject" Target="embeddings/oleObject2.bin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7.png"/><Relationship Id="rId43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oleObject" Target="embeddings/oleObject3.bin"/><Relationship Id="rId20" Type="http://schemas.openxmlformats.org/officeDocument/2006/relationships/image" Target="media/image13.png"/><Relationship Id="rId41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9944449-5A20-45F3-A4F1-4653337CFE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18</Pages>
  <Words>4547</Words>
  <Characters>25919</Characters>
  <Application>Microsoft Office Word</Application>
  <DocSecurity>0</DocSecurity>
  <Lines>215</Lines>
  <Paragraphs>60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30406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Yaroslav Markov</dc:creator>
  <cp:lastModifiedBy>Nikiforov Aleksandr</cp:lastModifiedBy>
  <cp:revision>5</cp:revision>
  <cp:lastPrinted>2019-10-21T07:07:00Z</cp:lastPrinted>
  <dcterms:created xsi:type="dcterms:W3CDTF">2019-08-13T07:04:00Z</dcterms:created>
  <dcterms:modified xsi:type="dcterms:W3CDTF">2019-10-21T07:08:00Z</dcterms:modified>
</cp:coreProperties>
</file>